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 w:rsidR="00AA568A">
        <w:rPr>
          <w:b/>
          <w:noProof/>
          <w:sz w:val="24"/>
        </w:rPr>
        <w:t>8</w:t>
      </w:r>
      <w:r w:rsidR="00184B7D">
        <w:rPr>
          <w:b/>
          <w:noProof/>
          <w:sz w:val="24"/>
        </w:rPr>
        <w:t>4</w:t>
      </w:r>
      <w:r w:rsidR="00BF78E4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E56DF" w:rsidRPr="00EE56DF">
        <w:rPr>
          <w:b/>
          <w:i/>
          <w:noProof/>
          <w:sz w:val="28"/>
        </w:rPr>
        <w:t>R4-1710184</w:t>
      </w:r>
    </w:p>
    <w:p w:rsidR="00184B7D" w:rsidRDefault="00BF78E4" w:rsidP="00184B7D">
      <w:pPr>
        <w:pStyle w:val="CRCoverPage"/>
        <w:outlineLvl w:val="0"/>
        <w:rPr>
          <w:b/>
          <w:noProof/>
          <w:sz w:val="24"/>
        </w:rPr>
      </w:pPr>
      <w:r w:rsidRPr="00BF78E4">
        <w:rPr>
          <w:b/>
          <w:noProof/>
          <w:sz w:val="24"/>
        </w:rPr>
        <w:t>Dubrovnik, Croatia, 9th – 13th Oct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62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C62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4718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62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4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burst model for eLAA PUSCH demodulation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LTE_eLAA</w:t>
            </w:r>
            <w:proofErr w:type="spellEnd"/>
            <w: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A2F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2F98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572F" w:rsidRDefault="000C5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RAN4 group agreed to have burst model for eLAA PUSCH demodulation, </w:t>
            </w:r>
            <w:r w:rsidR="0098572F">
              <w:rPr>
                <w:noProof/>
              </w:rPr>
              <w:t xml:space="preserve">this model is not captured in current </w:t>
            </w:r>
            <w:r w:rsidR="0098572F">
              <w:rPr>
                <w:noProof/>
                <w:lang w:eastAsia="zh-CN"/>
              </w:rPr>
              <w:t xml:space="preserve"> </w:t>
            </w:r>
            <w:r w:rsidR="0098572F">
              <w:rPr>
                <w:rFonts w:hint="eastAsia"/>
                <w:noProof/>
                <w:lang w:eastAsia="zh-CN"/>
              </w:rPr>
              <w:t>specification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burst model for eLAA PUSCH demodulation and make some clarifcation on the terminology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burst model for eLAA PUSCH demodulation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 A.20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F1336" w:rsidRDefault="00FF1336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1336" w:rsidRDefault="00FF1336" w:rsidP="00FF1336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bookmarkStart w:id="6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2"/>
      <w:bookmarkEnd w:id="3"/>
      <w:bookmarkEnd w:id="4"/>
      <w:bookmarkEnd w:id="5"/>
    </w:p>
    <w:bookmarkEnd w:id="6"/>
    <w:p w:rsidR="001C6251" w:rsidRPr="00B207BA" w:rsidRDefault="001C6251" w:rsidP="001C6251">
      <w:pPr>
        <w:pStyle w:val="Heading3"/>
      </w:pPr>
      <w:r>
        <w:rPr>
          <w:lang w:eastAsia="zh-CN"/>
        </w:rPr>
        <w:t>8.2.8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 w:rsidRPr="00850762">
        <w:t xml:space="preserve">equirements </w:t>
      </w:r>
      <w:r>
        <w:t xml:space="preserve">for </w:t>
      </w:r>
      <w:r>
        <w:rPr>
          <w:rFonts w:hint="eastAsia"/>
          <w:lang w:eastAsia="zh-CN"/>
        </w:rPr>
        <w:t xml:space="preserve">PUSCH </w:t>
      </w:r>
      <w:r>
        <w:rPr>
          <w:lang w:eastAsia="zh-CN"/>
        </w:rPr>
        <w:t xml:space="preserve">of </w:t>
      </w:r>
      <w:r w:rsidRPr="00B90EB6">
        <w:rPr>
          <w:lang w:eastAsia="zh-CN"/>
        </w:rPr>
        <w:t>Frame structure type 3</w:t>
      </w:r>
    </w:p>
    <w:p w:rsidR="001C6251" w:rsidRDefault="001C6251" w:rsidP="001C6251">
      <w:pPr>
        <w:rPr>
          <w:lang w:eastAsia="zh-CN"/>
        </w:rPr>
      </w:pPr>
      <w:r w:rsidRPr="005056B7">
        <w:t xml:space="preserve">For the parameters specified in Table </w:t>
      </w:r>
      <w:r>
        <w:t>8.2.8</w:t>
      </w:r>
      <w:r w:rsidRPr="00EA396A">
        <w:t>-1</w:t>
      </w:r>
      <w:r>
        <w:rPr>
          <w:rFonts w:hint="eastAsia"/>
          <w:lang w:eastAsia="zh-CN"/>
        </w:rPr>
        <w:t xml:space="preserve"> t</w:t>
      </w:r>
      <w:r w:rsidRPr="00850762">
        <w:t>he throughput shall be equal to or larger than the fraction of maximum throughput stated in the tables</w:t>
      </w:r>
      <w:r>
        <w:t xml:space="preserve"> 8.2.8-</w:t>
      </w:r>
      <w:r>
        <w:rPr>
          <w:rFonts w:hint="eastAsia"/>
          <w:lang w:eastAsia="zh-CN"/>
        </w:rPr>
        <w:t>2</w:t>
      </w:r>
      <w:r w:rsidRPr="00850762">
        <w:t xml:space="preserve"> </w:t>
      </w:r>
      <w:r>
        <w:t xml:space="preserve">at the given SNR when the PUSCH is transmitted with Frame structure type 3. </w:t>
      </w:r>
    </w:p>
    <w:p w:rsidR="001C6251" w:rsidRPr="00BA5F52" w:rsidRDefault="001C6251" w:rsidP="001C6251">
      <w:pPr>
        <w:pStyle w:val="TH"/>
      </w:pPr>
      <w:r w:rsidRPr="00BA5F52">
        <w:t>T</w:t>
      </w:r>
      <w:r w:rsidRPr="00BA5F52">
        <w:rPr>
          <w:rFonts w:hint="eastAsia"/>
        </w:rPr>
        <w:t xml:space="preserve">able </w:t>
      </w:r>
      <w:r>
        <w:t>8.2.8</w:t>
      </w:r>
      <w:r>
        <w:rPr>
          <w:rFonts w:hint="eastAsia"/>
        </w:rPr>
        <w:t>-1</w:t>
      </w:r>
      <w:r>
        <w:t xml:space="preserve">: </w:t>
      </w:r>
      <w:r w:rsidRPr="00BA5F52">
        <w:t xml:space="preserve">Test Parameters for </w:t>
      </w:r>
      <w:r w:rsidRPr="00BA5F52">
        <w:rPr>
          <w:rFonts w:hint="eastAsia"/>
        </w:rPr>
        <w:t>PUSCH</w:t>
      </w:r>
      <w:r>
        <w:t xml:space="preserve"> with frame structure type 3</w:t>
      </w:r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1C6251" w:rsidRPr="00B021D9" w:rsidTr="005540A6">
        <w:trPr>
          <w:jc w:val="center"/>
        </w:trPr>
        <w:tc>
          <w:tcPr>
            <w:tcW w:w="2802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179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U</w:t>
            </w:r>
            <w:r w:rsidRPr="00B021D9">
              <w:rPr>
                <w:rFonts w:cs="Arial" w:hint="eastAsia"/>
                <w:lang w:eastAsia="zh-CN"/>
              </w:rPr>
              <w:t>nit</w:t>
            </w:r>
          </w:p>
        </w:tc>
        <w:tc>
          <w:tcPr>
            <w:tcW w:w="2988" w:type="dxa"/>
          </w:tcPr>
          <w:p w:rsidR="001C6251" w:rsidRPr="00B021D9" w:rsidRDefault="00371C89" w:rsidP="005540A6">
            <w:pPr>
              <w:pStyle w:val="TAH"/>
              <w:rPr>
                <w:rFonts w:cs="Arial"/>
                <w:lang w:eastAsia="zh-CN"/>
              </w:rPr>
            </w:pPr>
            <w:ins w:id="7" w:author="Shaohua Li 8" w:date="2017-09-30T16:39:00Z">
              <w:r>
                <w:rPr>
                  <w:rFonts w:cs="Arial"/>
                  <w:lang w:eastAsia="zh-CN"/>
                </w:rPr>
                <w:t>Value</w:t>
              </w:r>
            </w:ins>
            <w:del w:id="8" w:author="Shaohua Li 8" w:date="2017-09-30T16:39:00Z">
              <w:r w:rsidR="001C6251" w:rsidRPr="00B021D9" w:rsidDel="00371C89">
                <w:rPr>
                  <w:rFonts w:cs="Arial" w:hint="eastAsia"/>
                  <w:lang w:eastAsia="zh-CN"/>
                </w:rPr>
                <w:delText>Mode A</w:delText>
              </w:r>
            </w:del>
            <w:ins w:id="9" w:author="Shaohua Li 8" w:date="2017-09-30T15:14:00Z">
              <w:r w:rsidR="00AB067B">
                <w:rPr>
                  <w:rFonts w:cs="Arial"/>
                  <w:lang w:eastAsia="zh-CN"/>
                </w:rPr>
                <w:t xml:space="preserve"> (N</w:t>
              </w:r>
            </w:ins>
            <w:ins w:id="10" w:author="Shaohua Li 8" w:date="2017-09-30T15:48:00Z">
              <w:r w:rsidR="003569E1">
                <w:rPr>
                  <w:rFonts w:cs="Arial"/>
                  <w:lang w:eastAsia="zh-CN"/>
                </w:rPr>
                <w:t>OTE</w:t>
              </w:r>
            </w:ins>
            <w:ins w:id="11" w:author="Shaohua Li 8" w:date="2017-09-30T15:14:00Z">
              <w:r w:rsidR="00AB067B">
                <w:rPr>
                  <w:rFonts w:cs="Arial"/>
                  <w:lang w:eastAsia="zh-CN"/>
                </w:rPr>
                <w:t xml:space="preserve"> 1)</w:t>
              </w:r>
            </w:ins>
          </w:p>
        </w:tc>
      </w:tr>
      <w:tr w:rsidR="001C6251" w:rsidRPr="00B021D9" w:rsidTr="005540A6">
        <w:trPr>
          <w:jc w:val="center"/>
        </w:trPr>
        <w:tc>
          <w:tcPr>
            <w:tcW w:w="2802" w:type="dxa"/>
            <w:vAlign w:val="center"/>
          </w:tcPr>
          <w:p w:rsidR="001C6251" w:rsidRDefault="001C6251" w:rsidP="005540A6">
            <w:pPr>
              <w:pStyle w:val="TAC"/>
              <w:rPr>
                <w:ins w:id="12" w:author="Shaohua Li 8" w:date="2017-09-30T14:52:00Z"/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Maximum number of</w:t>
            </w:r>
            <w:ins w:id="13" w:author="Shaohua Li 8" w:date="2017-09-30T15:46:00Z">
              <w:r w:rsidR="003569E1">
                <w:rPr>
                  <w:rFonts w:cs="Arial"/>
                  <w:lang w:eastAsia="zh-CN"/>
                </w:rPr>
                <w:t xml:space="preserve"> valid</w:t>
              </w:r>
            </w:ins>
            <w:r w:rsidRPr="00B021D9">
              <w:rPr>
                <w:rFonts w:cs="Arial"/>
                <w:lang w:eastAsia="zh-CN"/>
              </w:rPr>
              <w:t xml:space="preserve"> HARQ transmissions</w:t>
            </w:r>
          </w:p>
          <w:p w:rsidR="00C9500E" w:rsidRPr="00B021D9" w:rsidRDefault="00C9500E" w:rsidP="005540A6">
            <w:pPr>
              <w:pStyle w:val="TAC"/>
              <w:rPr>
                <w:rFonts w:cs="Arial"/>
                <w:lang w:eastAsia="zh-CN"/>
              </w:rPr>
            </w:pPr>
            <w:ins w:id="14" w:author="Shaohua Li 8" w:date="2017-09-30T14:52:00Z">
              <w:r>
                <w:rPr>
                  <w:rFonts w:cs="Arial"/>
                  <w:lang w:eastAsia="zh-CN"/>
                </w:rPr>
                <w:t>(</w:t>
              </w:r>
              <w:r w:rsidR="003569E1">
                <w:rPr>
                  <w:rFonts w:cs="Arial"/>
                  <w:lang w:eastAsia="zh-CN"/>
                </w:rPr>
                <w:t>N</w:t>
              </w:r>
            </w:ins>
            <w:ins w:id="15" w:author="Shaohua Li 8" w:date="2017-09-30T15:48:00Z">
              <w:r w:rsidR="003569E1">
                <w:rPr>
                  <w:rFonts w:cs="Arial"/>
                  <w:lang w:eastAsia="zh-CN"/>
                </w:rPr>
                <w:t>OTE</w:t>
              </w:r>
            </w:ins>
            <w:ins w:id="16" w:author="Shaohua Li 8" w:date="2017-09-30T14:52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7" w:author="Shaohua Li 8" w:date="2017-09-30T15:14:00Z">
              <w:r w:rsidR="00AB067B">
                <w:rPr>
                  <w:rFonts w:cs="Arial"/>
                  <w:lang w:eastAsia="zh-CN"/>
                </w:rPr>
                <w:t>2</w:t>
              </w:r>
            </w:ins>
            <w:ins w:id="18" w:author="Shaohua Li 8" w:date="2017-09-30T14:52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179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 w:hint="eastAsia"/>
                <w:lang w:eastAsia="zh-CN"/>
              </w:rPr>
              <w:t>4</w:t>
            </w:r>
          </w:p>
        </w:tc>
      </w:tr>
      <w:tr w:rsidR="001C6251" w:rsidRPr="00B021D9" w:rsidTr="005540A6">
        <w:trPr>
          <w:jc w:val="center"/>
        </w:trPr>
        <w:tc>
          <w:tcPr>
            <w:tcW w:w="2802" w:type="dxa"/>
            <w:vAlign w:val="center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en-US"/>
              </w:rPr>
              <w:t>RV sequences</w:t>
            </w:r>
          </w:p>
        </w:tc>
        <w:tc>
          <w:tcPr>
            <w:tcW w:w="1179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r w:rsidRPr="00B021D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B021D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2, 0, 2] </w:t>
            </w:r>
            <w:r w:rsidRPr="00B021D9">
              <w:rPr>
                <w:rFonts w:cs="Arial"/>
                <w:lang w:eastAsia="zh-CN"/>
              </w:rPr>
              <w:t xml:space="preserve"> </w:t>
            </w:r>
          </w:p>
        </w:tc>
      </w:tr>
      <w:tr w:rsidR="001C6251" w:rsidRPr="00B021D9" w:rsidTr="005540A6">
        <w:trPr>
          <w:jc w:val="center"/>
        </w:trPr>
        <w:tc>
          <w:tcPr>
            <w:tcW w:w="2802" w:type="dxa"/>
            <w:vAlign w:val="center"/>
          </w:tcPr>
          <w:p w:rsidR="001C6251" w:rsidRDefault="001C6251" w:rsidP="005540A6">
            <w:pPr>
              <w:pStyle w:val="TAC"/>
              <w:rPr>
                <w:ins w:id="19" w:author="Shaohua Li 8" w:date="2017-09-30T14:52:00Z"/>
                <w:lang w:eastAsia="zh-CN"/>
              </w:rPr>
            </w:pPr>
            <w:r>
              <w:rPr>
                <w:rFonts w:hint="eastAsia"/>
                <w:lang w:eastAsia="zh-CN"/>
              </w:rPr>
              <w:t>PUSCH starting position</w:t>
            </w:r>
          </w:p>
          <w:p w:rsidR="00C9500E" w:rsidRPr="00B021D9" w:rsidRDefault="00C9500E" w:rsidP="005540A6">
            <w:pPr>
              <w:pStyle w:val="TAC"/>
              <w:rPr>
                <w:rFonts w:cs="Arial"/>
                <w:lang w:eastAsia="en-US"/>
              </w:rPr>
            </w:pPr>
            <w:ins w:id="20" w:author="Shaohua Li 8" w:date="2017-09-30T14:52:00Z">
              <w:r>
                <w:rPr>
                  <w:lang w:eastAsia="zh-CN"/>
                </w:rPr>
                <w:t>(</w:t>
              </w:r>
              <w:r w:rsidR="003569E1">
                <w:rPr>
                  <w:lang w:eastAsia="zh-CN"/>
                </w:rPr>
                <w:t>N</w:t>
              </w:r>
            </w:ins>
            <w:ins w:id="21" w:author="Shaohua Li 8" w:date="2017-09-30T15:48:00Z">
              <w:r w:rsidR="003569E1">
                <w:rPr>
                  <w:lang w:eastAsia="zh-CN"/>
                </w:rPr>
                <w:t>OTE</w:t>
              </w:r>
            </w:ins>
            <w:ins w:id="22" w:author="Shaohua Li 8" w:date="2017-09-30T14:52:00Z">
              <w:r>
                <w:rPr>
                  <w:lang w:eastAsia="zh-CN"/>
                </w:rPr>
                <w:t xml:space="preserve"> </w:t>
              </w:r>
            </w:ins>
            <w:ins w:id="23" w:author="Shaohua Li 8" w:date="2017-09-30T15:14:00Z">
              <w:r w:rsidR="00AB067B">
                <w:rPr>
                  <w:lang w:eastAsia="zh-CN"/>
                </w:rPr>
                <w:t>3</w:t>
              </w:r>
            </w:ins>
            <w:ins w:id="24" w:author="Shaohua Li 8" w:date="2017-09-30T14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79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01</w:t>
            </w:r>
            <w:r>
              <w:rPr>
                <w:rFonts w:cs="Arial"/>
                <w:lang w:eastAsia="zh-CN"/>
              </w:rPr>
              <w:t>’</w:t>
            </w:r>
          </w:p>
        </w:tc>
      </w:tr>
      <w:tr w:rsidR="001C6251" w:rsidRPr="00B021D9" w:rsidTr="005540A6">
        <w:trPr>
          <w:jc w:val="center"/>
        </w:trPr>
        <w:tc>
          <w:tcPr>
            <w:tcW w:w="2802" w:type="dxa"/>
            <w:vAlign w:val="center"/>
          </w:tcPr>
          <w:p w:rsidR="001C6251" w:rsidRDefault="001C6251" w:rsidP="005540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ending symbol</w:t>
            </w:r>
          </w:p>
        </w:tc>
        <w:tc>
          <w:tcPr>
            <w:tcW w:w="1179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‘0’</w:t>
            </w:r>
          </w:p>
        </w:tc>
      </w:tr>
      <w:tr w:rsidR="00C9500E" w:rsidRPr="00B021D9" w:rsidTr="003C5B31">
        <w:trPr>
          <w:jc w:val="center"/>
          <w:ins w:id="25" w:author="Shaohua Li 8" w:date="2017-09-30T14:52:00Z"/>
        </w:trPr>
        <w:tc>
          <w:tcPr>
            <w:tcW w:w="6969" w:type="dxa"/>
            <w:gridSpan w:val="3"/>
            <w:vAlign w:val="center"/>
          </w:tcPr>
          <w:p w:rsidR="00AB067B" w:rsidRDefault="006D711A">
            <w:pPr>
              <w:pStyle w:val="TAN"/>
              <w:jc w:val="both"/>
              <w:rPr>
                <w:ins w:id="26" w:author="Shaohua Li 8" w:date="2017-09-30T15:45:00Z"/>
                <w:rFonts w:cs="Arial"/>
                <w:lang w:eastAsia="en-US"/>
              </w:rPr>
              <w:pPrChange w:id="27" w:author="Shaohua Li 8" w:date="2017-09-30T15:49:00Z">
                <w:pPr>
                  <w:pStyle w:val="TAN"/>
                </w:pPr>
              </w:pPrChange>
            </w:pPr>
            <w:ins w:id="28" w:author="Shaohua Li 8" w:date="2017-09-30T15:05:00Z">
              <w:r>
                <w:rPr>
                  <w:rFonts w:cs="Arial"/>
                  <w:lang w:eastAsia="en-US"/>
                </w:rPr>
                <w:t>N</w:t>
              </w:r>
            </w:ins>
            <w:ins w:id="29" w:author="Shaohua Li 8" w:date="2017-09-30T15:49:00Z">
              <w:r>
                <w:rPr>
                  <w:rFonts w:cs="Arial"/>
                  <w:lang w:eastAsia="en-US"/>
                </w:rPr>
                <w:t>OTE</w:t>
              </w:r>
            </w:ins>
            <w:ins w:id="30" w:author="Shaohua Li 8" w:date="2017-09-30T15:05:00Z">
              <w:r w:rsidR="00214F2F">
                <w:rPr>
                  <w:rFonts w:cs="Arial"/>
                  <w:lang w:eastAsia="en-US"/>
                </w:rPr>
                <w:t xml:space="preserve"> </w:t>
              </w:r>
            </w:ins>
            <w:ins w:id="31" w:author="Shaohua Li 8" w:date="2017-09-30T15:15:00Z">
              <w:r w:rsidR="00AB067B">
                <w:rPr>
                  <w:rFonts w:cs="Arial"/>
                  <w:lang w:eastAsia="en-US"/>
                </w:rPr>
                <w:t>1:</w:t>
              </w:r>
            </w:ins>
            <w:ins w:id="32" w:author="Shaohua Li 8" w:date="2017-09-30T15:05:00Z">
              <w:r w:rsidR="00214F2F">
                <w:rPr>
                  <w:rFonts w:cs="Arial"/>
                  <w:lang w:eastAsia="en-US"/>
                </w:rPr>
                <w:t xml:space="preserve"> </w:t>
              </w:r>
            </w:ins>
            <w:r w:rsidR="00D13707">
              <w:rPr>
                <w:rFonts w:cs="Arial"/>
                <w:lang w:eastAsia="en-US"/>
              </w:rPr>
              <w:tab/>
            </w:r>
            <w:ins w:id="33" w:author="Shaohua Li 8" w:date="2017-09-30T15:05:00Z">
              <w:r w:rsidR="00214F2F" w:rsidRPr="00874F02">
                <w:rPr>
                  <w:rFonts w:cs="Arial"/>
                  <w:lang w:eastAsia="en-US"/>
                </w:rPr>
                <w:t>P</w:t>
              </w:r>
              <w:r w:rsidR="00214F2F">
                <w:rPr>
                  <w:rFonts w:cs="Arial"/>
                  <w:lang w:eastAsia="en-US"/>
                </w:rPr>
                <w:t>U</w:t>
              </w:r>
              <w:r w:rsidR="00214F2F" w:rsidRPr="00874F02">
                <w:rPr>
                  <w:rFonts w:cs="Arial"/>
                  <w:lang w:eastAsia="en-US"/>
                </w:rPr>
                <w:t>SCH scheduling pattern is changed as per th</w:t>
              </w:r>
              <w:r w:rsidR="00214F2F">
                <w:rPr>
                  <w:rFonts w:cs="Arial"/>
                  <w:lang w:eastAsia="en-US"/>
                </w:rPr>
                <w:t xml:space="preserve">e following </w:t>
              </w:r>
            </w:ins>
            <w:ins w:id="34" w:author="Shaohua Li 8" w:date="2017-09-30T15:07:00Z">
              <w:r w:rsidR="00214F2F">
                <w:rPr>
                  <w:rFonts w:cs="Arial"/>
                  <w:lang w:eastAsia="en-US"/>
                </w:rPr>
                <w:t>bitmap</w:t>
              </w:r>
            </w:ins>
            <w:ins w:id="35" w:author="Shaohua Li 8" w:date="2017-09-30T15:05:00Z">
              <w:r w:rsidR="00214F2F">
                <w:rPr>
                  <w:rFonts w:cs="Arial"/>
                  <w:lang w:eastAsia="en-US"/>
                </w:rPr>
                <w:t xml:space="preserve"> that repeats</w:t>
              </w:r>
            </w:ins>
            <w:ins w:id="36" w:author="Shaohua Li 8" w:date="2017-09-30T15:49:00Z">
              <w:r>
                <w:rPr>
                  <w:rFonts w:cs="Arial"/>
                  <w:lang w:eastAsia="en-US"/>
                </w:rPr>
                <w:t xml:space="preserve"> </w:t>
              </w:r>
            </w:ins>
            <w:ins w:id="37" w:author="Shaohua Li 8" w:date="2017-09-30T15:05:00Z">
              <w:r w:rsidR="00214F2F" w:rsidRPr="00874F02">
                <w:rPr>
                  <w:rFonts w:cs="Arial"/>
                  <w:lang w:eastAsia="en-US"/>
                </w:rPr>
                <w:t xml:space="preserve">every </w:t>
              </w:r>
              <w:r w:rsidR="00214F2F">
                <w:rPr>
                  <w:rFonts w:cs="Arial"/>
                  <w:lang w:eastAsia="en-US"/>
                </w:rPr>
                <w:t>20</w:t>
              </w:r>
              <w:r w:rsidR="00214F2F" w:rsidRPr="00874F02">
                <w:rPr>
                  <w:rFonts w:cs="Arial"/>
                  <w:lang w:eastAsia="en-US"/>
                </w:rPr>
                <w:t>ms</w:t>
              </w:r>
              <w:r w:rsidR="00214F2F">
                <w:rPr>
                  <w:rFonts w:cs="Arial"/>
                  <w:lang w:eastAsia="en-US"/>
                </w:rPr>
                <w:t xml:space="preserve">, </w:t>
              </w:r>
              <w:r w:rsidR="00214F2F" w:rsidRPr="00874F02">
                <w:rPr>
                  <w:rFonts w:cs="Arial"/>
                  <w:lang w:eastAsia="en-US"/>
                </w:rPr>
                <w:t>P</w:t>
              </w:r>
            </w:ins>
            <w:ins w:id="38" w:author="Shaohua Li 8" w:date="2017-09-30T15:06:00Z">
              <w:r w:rsidR="00214F2F">
                <w:rPr>
                  <w:rFonts w:cs="Arial"/>
                  <w:lang w:eastAsia="en-US"/>
                </w:rPr>
                <w:t>U</w:t>
              </w:r>
            </w:ins>
            <w:ins w:id="39" w:author="Shaohua Li 8" w:date="2017-09-30T15:05:00Z">
              <w:r w:rsidR="00214F2F" w:rsidRPr="00874F02">
                <w:rPr>
                  <w:rFonts w:cs="Arial"/>
                  <w:lang w:eastAsia="en-US"/>
                </w:rPr>
                <w:t>SCH scheduling subframe bitmap = {0</w:t>
              </w:r>
            </w:ins>
            <w:ins w:id="40" w:author="Shaohua Li 8" w:date="2017-09-30T15:06:00Z">
              <w:r w:rsidR="00214F2F">
                <w:rPr>
                  <w:rFonts w:cs="Arial"/>
                  <w:lang w:eastAsia="en-US"/>
                </w:rPr>
                <w:t>000</w:t>
              </w:r>
            </w:ins>
            <w:ins w:id="41" w:author="Shaohua Li 8" w:date="2017-09-30T15:08:00Z">
              <w:r w:rsidR="00214F2F">
                <w:rPr>
                  <w:rFonts w:cs="Arial"/>
                  <w:lang w:eastAsia="en-US"/>
                </w:rPr>
                <w:t xml:space="preserve"> </w:t>
              </w:r>
            </w:ins>
            <w:ins w:id="42" w:author="Shaohua Li 8" w:date="2017-09-30T15:06:00Z">
              <w:r w:rsidR="00214F2F">
                <w:rPr>
                  <w:rFonts w:cs="Arial"/>
                  <w:lang w:eastAsia="en-US"/>
                </w:rPr>
                <w:t>0</w:t>
              </w:r>
            </w:ins>
            <w:ins w:id="43" w:author="Shaohua Li 8" w:date="2017-09-30T15:07:00Z">
              <w:r w:rsidR="00214F2F">
                <w:rPr>
                  <w:rFonts w:cs="Arial"/>
                  <w:lang w:eastAsia="en-US"/>
                </w:rPr>
                <w:t>a11</w:t>
              </w:r>
            </w:ins>
            <w:ins w:id="44" w:author="Shaohua Li 8" w:date="2017-09-30T15:08:00Z">
              <w:r w:rsidR="00214F2F">
                <w:rPr>
                  <w:rFonts w:cs="Arial"/>
                  <w:lang w:eastAsia="en-US"/>
                </w:rPr>
                <w:t xml:space="preserve"> </w:t>
              </w:r>
            </w:ins>
            <w:ins w:id="45" w:author="Shaohua Li 8" w:date="2017-09-30T15:07:00Z">
              <w:r w:rsidR="00214F2F">
                <w:rPr>
                  <w:rFonts w:cs="Arial"/>
                  <w:lang w:eastAsia="en-US"/>
                </w:rPr>
                <w:t>1100</w:t>
              </w:r>
            </w:ins>
            <w:ins w:id="46" w:author="Shaohua Li 8" w:date="2017-09-30T15:09:00Z">
              <w:r w:rsidR="00214F2F">
                <w:rPr>
                  <w:rFonts w:cs="Arial"/>
                  <w:lang w:eastAsia="en-US"/>
                </w:rPr>
                <w:t xml:space="preserve"> </w:t>
              </w:r>
            </w:ins>
            <w:ins w:id="47" w:author="Shaohua Li 8" w:date="2017-09-30T15:07:00Z">
              <w:r w:rsidR="00214F2F">
                <w:rPr>
                  <w:rFonts w:cs="Arial"/>
                  <w:lang w:eastAsia="en-US"/>
                </w:rPr>
                <w:t>00</w:t>
              </w:r>
            </w:ins>
            <w:ins w:id="48" w:author="Shaohua Li 8" w:date="2017-09-30T15:08:00Z">
              <w:r w:rsidR="00214F2F">
                <w:rPr>
                  <w:rFonts w:cs="Arial"/>
                  <w:lang w:eastAsia="en-US"/>
                </w:rPr>
                <w:t>0</w:t>
              </w:r>
            </w:ins>
            <w:ins w:id="49" w:author="Shaohua Li 8" w:date="2017-09-30T15:09:00Z">
              <w:r w:rsidR="00214F2F">
                <w:rPr>
                  <w:rFonts w:cs="Arial"/>
                  <w:lang w:eastAsia="en-US"/>
                </w:rPr>
                <w:t xml:space="preserve">b </w:t>
              </w:r>
              <w:proofErr w:type="spellStart"/>
              <w:r w:rsidR="00214F2F">
                <w:rPr>
                  <w:rFonts w:cs="Arial"/>
                  <w:lang w:eastAsia="en-US"/>
                </w:rPr>
                <w:t>cccc</w:t>
              </w:r>
            </w:ins>
            <w:proofErr w:type="spellEnd"/>
            <w:ins w:id="50" w:author="Shaohua Li 8" w:date="2017-09-30T15:05:00Z">
              <w:r w:rsidR="00214F2F" w:rsidRPr="00874F02">
                <w:rPr>
                  <w:rFonts w:cs="Arial"/>
                  <w:lang w:eastAsia="en-US"/>
                </w:rPr>
                <w:t>}.</w:t>
              </w:r>
            </w:ins>
            <w:ins w:id="51" w:author="Shaohua Li 8" w:date="2017-09-30T15:10:00Z">
              <w:r w:rsidR="00214F2F">
                <w:rPr>
                  <w:rFonts w:cs="Arial"/>
                  <w:lang w:eastAsia="en-US"/>
                </w:rPr>
                <w:t xml:space="preserve"> In the subframe indicated by “a”</w:t>
              </w:r>
            </w:ins>
            <w:ins w:id="52" w:author="Shaohua Li 8" w:date="2017-09-30T15:12:00Z">
              <w:r w:rsidR="00214F2F">
                <w:rPr>
                  <w:rFonts w:cs="Arial"/>
                  <w:lang w:eastAsia="en-US"/>
                </w:rPr>
                <w:t xml:space="preserve"> or “1”</w:t>
              </w:r>
            </w:ins>
            <w:ins w:id="53" w:author="Shaohua Li 8" w:date="2017-09-30T15:10:00Z">
              <w:r w:rsidR="00214F2F">
                <w:rPr>
                  <w:rFonts w:cs="Arial"/>
                  <w:lang w:eastAsia="en-US"/>
                </w:rPr>
                <w:t xml:space="preserve">, PUSCH </w:t>
              </w:r>
            </w:ins>
            <w:ins w:id="54" w:author="Shaohua Li 8" w:date="2017-09-30T15:12:00Z">
              <w:r w:rsidR="00214F2F">
                <w:rPr>
                  <w:rFonts w:cs="Arial"/>
                  <w:lang w:eastAsia="en-US"/>
                </w:rPr>
                <w:t>is scheduled and transmitted, in the subframe indicated by “b” or “c”</w:t>
              </w:r>
              <w:r w:rsidR="00AB067B">
                <w:rPr>
                  <w:rFonts w:cs="Arial"/>
                  <w:lang w:eastAsia="en-US"/>
                </w:rPr>
                <w:t xml:space="preserve">, PUSCH is scheduled but not transmitted, </w:t>
              </w:r>
            </w:ins>
            <w:ins w:id="55" w:author="Shaohua Li 8" w:date="2017-09-30T15:44:00Z">
              <w:r w:rsidR="003569E1">
                <w:rPr>
                  <w:rFonts w:cs="Arial"/>
                  <w:lang w:eastAsia="en-US"/>
                </w:rPr>
                <w:t xml:space="preserve">and </w:t>
              </w:r>
            </w:ins>
            <w:ins w:id="56" w:author="Shaohua Li 8" w:date="2017-09-30T15:12:00Z">
              <w:r w:rsidR="00AB067B">
                <w:rPr>
                  <w:rFonts w:cs="Arial"/>
                  <w:lang w:eastAsia="en-US"/>
                </w:rPr>
                <w:t xml:space="preserve">the subframe indicated by </w:t>
              </w:r>
            </w:ins>
            <w:ins w:id="57" w:author="Shaohua Li 8" w:date="2017-09-30T15:13:00Z">
              <w:r w:rsidR="00AB067B">
                <w:rPr>
                  <w:rFonts w:cs="Arial"/>
                  <w:lang w:eastAsia="en-US"/>
                </w:rPr>
                <w:t xml:space="preserve">“0” </w:t>
              </w:r>
            </w:ins>
            <w:ins w:id="58" w:author="Shaohua Li 8" w:date="2017-09-30T15:14:00Z">
              <w:r w:rsidR="00AB067B">
                <w:rPr>
                  <w:rFonts w:cs="Arial"/>
                  <w:lang w:eastAsia="en-US"/>
                </w:rPr>
                <w:t xml:space="preserve">is reserved for downlink transmission. </w:t>
              </w:r>
            </w:ins>
          </w:p>
          <w:p w:rsidR="003569E1" w:rsidRDefault="006D711A">
            <w:pPr>
              <w:pStyle w:val="TAN"/>
              <w:jc w:val="both"/>
              <w:rPr>
                <w:ins w:id="59" w:author="Shaohua Li 8" w:date="2017-09-30T15:48:00Z"/>
                <w:rFonts w:cs="Arial"/>
                <w:lang w:eastAsia="en-US"/>
              </w:rPr>
              <w:pPrChange w:id="60" w:author="Shaohua Li 8" w:date="2017-09-30T15:49:00Z">
                <w:pPr>
                  <w:pStyle w:val="TAC"/>
                </w:pPr>
              </w:pPrChange>
            </w:pPr>
            <w:ins w:id="61" w:author="Shaohua Li 8" w:date="2017-09-30T15:45:00Z">
              <w:r>
                <w:rPr>
                  <w:rFonts w:cs="Arial"/>
                  <w:lang w:eastAsia="en-US"/>
                </w:rPr>
                <w:t>NOTE</w:t>
              </w:r>
              <w:r w:rsidR="003569E1">
                <w:rPr>
                  <w:rFonts w:cs="Arial"/>
                  <w:lang w:eastAsia="en-US"/>
                </w:rPr>
                <w:t xml:space="preserve"> 2: </w:t>
              </w:r>
            </w:ins>
            <w:r w:rsidR="00D13707">
              <w:rPr>
                <w:rFonts w:cs="Arial"/>
                <w:lang w:eastAsia="en-US"/>
              </w:rPr>
              <w:tab/>
            </w:r>
            <w:ins w:id="62" w:author="Shaohua Li 8" w:date="2017-09-30T15:50:00Z">
              <w:r w:rsidR="006235D4">
                <w:rPr>
                  <w:rFonts w:cs="Arial"/>
                  <w:lang w:eastAsia="en-US"/>
                </w:rPr>
                <w:t xml:space="preserve">The </w:t>
              </w:r>
            </w:ins>
            <w:ins w:id="63" w:author="Shaohua Li 8" w:date="2017-09-30T15:46:00Z">
              <w:r w:rsidR="003569E1">
                <w:rPr>
                  <w:rFonts w:cs="Arial"/>
                  <w:lang w:eastAsia="en-US"/>
                </w:rPr>
                <w:t>PUSCH which is scheduled and transmitted is count</w:t>
              </w:r>
            </w:ins>
            <w:ins w:id="64" w:author="Shaohua Li 8" w:date="2017-09-30T15:54:00Z">
              <w:r w:rsidR="005D5D6A">
                <w:rPr>
                  <w:rFonts w:cs="Arial"/>
                  <w:lang w:eastAsia="en-US"/>
                </w:rPr>
                <w:t>ed</w:t>
              </w:r>
            </w:ins>
            <w:ins w:id="65" w:author="Shaohua Li 8" w:date="2017-09-30T15:46:00Z">
              <w:r w:rsidR="003569E1">
                <w:rPr>
                  <w:rFonts w:cs="Arial"/>
                  <w:lang w:eastAsia="en-US"/>
                </w:rPr>
                <w:t xml:space="preserve"> as </w:t>
              </w:r>
            </w:ins>
            <w:ins w:id="66" w:author="Shaohua Li 8" w:date="2017-09-30T15:47:00Z">
              <w:r w:rsidR="003569E1">
                <w:rPr>
                  <w:rFonts w:cs="Arial"/>
                  <w:lang w:eastAsia="en-US"/>
                </w:rPr>
                <w:t>valid HARQ transmission and</w:t>
              </w:r>
            </w:ins>
            <w:ins w:id="67" w:author="Shaohua Li 8" w:date="2017-09-30T15:51:00Z">
              <w:r w:rsidR="006235D4">
                <w:rPr>
                  <w:rFonts w:cs="Arial"/>
                  <w:lang w:eastAsia="en-US"/>
                </w:rPr>
                <w:t xml:space="preserve"> the</w:t>
              </w:r>
            </w:ins>
            <w:ins w:id="68" w:author="Shaohua Li 8" w:date="2017-09-30T15:47:00Z">
              <w:r w:rsidR="003569E1">
                <w:rPr>
                  <w:rFonts w:cs="Arial"/>
                  <w:lang w:eastAsia="en-US"/>
                </w:rPr>
                <w:t xml:space="preserve"> PUSCH which is scheduled and not transmitted is not count</w:t>
              </w:r>
            </w:ins>
            <w:ins w:id="69" w:author="Shaohua Li 8" w:date="2017-09-30T15:54:00Z">
              <w:r w:rsidR="005D5D6A">
                <w:rPr>
                  <w:rFonts w:cs="Arial"/>
                  <w:lang w:eastAsia="en-US"/>
                </w:rPr>
                <w:t>ed</w:t>
              </w:r>
            </w:ins>
            <w:ins w:id="70" w:author="Shaohua Li 8" w:date="2017-09-30T15:47:00Z">
              <w:r w:rsidR="003569E1">
                <w:rPr>
                  <w:rFonts w:cs="Arial"/>
                  <w:lang w:eastAsia="en-US"/>
                </w:rPr>
                <w:t xml:space="preserve"> as valid HARQ transmission</w:t>
              </w:r>
            </w:ins>
          </w:p>
          <w:p w:rsidR="003569E1" w:rsidRDefault="003569E1">
            <w:pPr>
              <w:pStyle w:val="TAN"/>
              <w:jc w:val="both"/>
              <w:rPr>
                <w:ins w:id="71" w:author="Shaohua Li 8" w:date="2017-09-30T14:52:00Z"/>
                <w:rFonts w:cs="Arial"/>
                <w:lang w:eastAsia="zh-CN"/>
              </w:rPr>
              <w:pPrChange w:id="72" w:author="Shaohua Li 8" w:date="2017-09-30T15:49:00Z">
                <w:pPr>
                  <w:pStyle w:val="TAC"/>
                </w:pPr>
              </w:pPrChange>
            </w:pPr>
            <w:ins w:id="73" w:author="Shaohua Li 8" w:date="2017-09-30T15:48:00Z">
              <w:r>
                <w:rPr>
                  <w:rFonts w:cs="Arial"/>
                  <w:lang w:eastAsia="en-US"/>
                </w:rPr>
                <w:t>N</w:t>
              </w:r>
            </w:ins>
            <w:ins w:id="74" w:author="Shaohua Li 8" w:date="2017-09-30T15:49:00Z">
              <w:r w:rsidR="006D711A">
                <w:rPr>
                  <w:rFonts w:cs="Arial"/>
                  <w:lang w:eastAsia="en-US"/>
                </w:rPr>
                <w:t>OTE</w:t>
              </w:r>
            </w:ins>
            <w:ins w:id="75" w:author="Shaohua Li 8" w:date="2017-09-30T15:17:00Z">
              <w:r w:rsidR="00AB067B" w:rsidRPr="003569E1">
                <w:rPr>
                  <w:rFonts w:cs="Arial"/>
                  <w:lang w:eastAsia="en-US"/>
                  <w:rPrChange w:id="76" w:author="Shaohua Li 8" w:date="2017-09-30T15:44:00Z">
                    <w:rPr>
                      <w:rFonts w:cs="Arial"/>
                      <w:lang w:eastAsia="ja-JP"/>
                    </w:rPr>
                  </w:rPrChange>
                </w:rPr>
                <w:t xml:space="preserve"> </w:t>
              </w:r>
            </w:ins>
            <w:ins w:id="77" w:author="Shaohua Li 8" w:date="2017-09-30T15:45:00Z">
              <w:r>
                <w:rPr>
                  <w:rFonts w:cs="Arial"/>
                  <w:lang w:eastAsia="en-US"/>
                </w:rPr>
                <w:t>3</w:t>
              </w:r>
            </w:ins>
            <w:ins w:id="78" w:author="Shaohua Li 8" w:date="2017-09-30T15:17:00Z">
              <w:r w:rsidR="00AB067B" w:rsidRPr="003569E1">
                <w:rPr>
                  <w:rFonts w:cs="Arial"/>
                  <w:lang w:eastAsia="en-US"/>
                  <w:rPrChange w:id="79" w:author="Shaohua Li 8" w:date="2017-09-30T15:44:00Z">
                    <w:rPr>
                      <w:rFonts w:cs="Arial"/>
                      <w:lang w:eastAsia="ja-JP"/>
                    </w:rPr>
                  </w:rPrChange>
                </w:rPr>
                <w:t xml:space="preserve">: </w:t>
              </w:r>
            </w:ins>
            <w:r w:rsidR="00D13707">
              <w:rPr>
                <w:rFonts w:cs="Arial"/>
                <w:lang w:eastAsia="en-US"/>
              </w:rPr>
              <w:tab/>
            </w:r>
            <w:ins w:id="80" w:author="Shaohua Li 8" w:date="2017-09-30T15:15:00Z">
              <w:r w:rsidR="00AB067B" w:rsidRPr="003569E1">
                <w:rPr>
                  <w:rFonts w:cs="Arial"/>
                  <w:lang w:eastAsia="en-US"/>
                  <w:rPrChange w:id="81" w:author="Shaohua Li 8" w:date="2017-09-30T15:44:00Z">
                    <w:rPr>
                      <w:rFonts w:cs="Arial"/>
                      <w:lang w:eastAsia="ja-JP"/>
                    </w:rPr>
                  </w:rPrChange>
                </w:rPr>
                <w:t xml:space="preserve">In the subframe indicated by “a” or “b”, </w:t>
              </w:r>
            </w:ins>
            <w:ins w:id="82" w:author="Shaohua Li 8" w:date="2017-09-30T15:38:00Z">
              <w:r w:rsidR="001E48EC" w:rsidRPr="003569E1">
                <w:rPr>
                  <w:rFonts w:cs="Arial"/>
                  <w:lang w:eastAsia="en-US"/>
                  <w:rPrChange w:id="83" w:author="Shaohua Li 8" w:date="2017-09-30T15:44:00Z">
                    <w:rPr>
                      <w:rFonts w:cs="Arial"/>
                      <w:lang w:eastAsia="ja-JP"/>
                    </w:rPr>
                  </w:rPrChange>
                </w:rPr>
                <w:t xml:space="preserve">PUSCH is scheduled </w:t>
              </w:r>
            </w:ins>
            <w:ins w:id="84" w:author="Shaohua Li 8" w:date="2017-09-30T15:39:00Z">
              <w:r w:rsidR="001E48EC" w:rsidRPr="003569E1">
                <w:rPr>
                  <w:rFonts w:cs="Arial"/>
                  <w:lang w:eastAsia="en-US"/>
                  <w:rPrChange w:id="85" w:author="Shaohua Li 8" w:date="2017-09-30T15:44:00Z">
                    <w:rPr>
                      <w:rFonts w:cs="Arial"/>
                      <w:lang w:eastAsia="ja-JP"/>
                    </w:rPr>
                  </w:rPrChange>
                </w:rPr>
                <w:t xml:space="preserve">and </w:t>
              </w:r>
            </w:ins>
            <w:ins w:id="86" w:author="Shaohua Li 8" w:date="2017-09-30T15:38:00Z">
              <w:r w:rsidR="00FB74FD" w:rsidRPr="003569E1">
                <w:rPr>
                  <w:rFonts w:cs="Arial"/>
                  <w:lang w:eastAsia="en-US"/>
                  <w:rPrChange w:id="87" w:author="Shaohua Li 8" w:date="2017-09-30T15:44:00Z">
                    <w:rPr/>
                  </w:rPrChange>
                </w:rPr>
                <w:t xml:space="preserve">the associated DCI indicates </w:t>
              </w:r>
            </w:ins>
            <w:ins w:id="88" w:author="Shaohua Li 8" w:date="2017-09-30T15:39:00Z">
              <w:r w:rsidR="001E48EC" w:rsidRPr="003569E1">
                <w:rPr>
                  <w:rFonts w:cs="Arial"/>
                  <w:lang w:eastAsia="en-US"/>
                  <w:rPrChange w:id="89" w:author="Shaohua Li 8" w:date="2017-09-30T15:44:00Z">
                    <w:rPr/>
                  </w:rPrChange>
                </w:rPr>
                <w:t>“</w:t>
              </w:r>
            </w:ins>
            <w:ins w:id="90" w:author="Shaohua Li 8" w:date="2017-09-30T15:38:00Z">
              <w:r w:rsidR="00FB74FD" w:rsidRPr="003569E1">
                <w:rPr>
                  <w:rFonts w:cs="Arial"/>
                  <w:lang w:eastAsia="en-US"/>
                  <w:rPrChange w:id="91" w:author="Shaohua Li 8" w:date="2017-09-30T15:44:00Z">
                    <w:rPr/>
                  </w:rPrChange>
                </w:rPr>
                <w:t>PUSCH starting position</w:t>
              </w:r>
            </w:ins>
            <w:ins w:id="92" w:author="Shaohua Li 8" w:date="2017-09-30T15:39:00Z">
              <w:r w:rsidR="001E48EC" w:rsidRPr="003569E1">
                <w:rPr>
                  <w:rFonts w:cs="Arial"/>
                  <w:lang w:eastAsia="en-US"/>
                  <w:rPrChange w:id="93" w:author="Shaohua Li 8" w:date="2017-09-30T15:44:00Z">
                    <w:rPr/>
                  </w:rPrChange>
                </w:rPr>
                <w:t>” as</w:t>
              </w:r>
            </w:ins>
            <w:ins w:id="94" w:author="Shaohua Li 8" w:date="2017-09-30T15:38:00Z">
              <w:r w:rsidR="00FB74FD" w:rsidRPr="003569E1">
                <w:rPr>
                  <w:rFonts w:cs="Arial"/>
                  <w:lang w:eastAsia="en-US"/>
                  <w:rPrChange w:id="95" w:author="Shaohua Li 8" w:date="2017-09-30T15:44:00Z">
                    <w:rPr/>
                  </w:rPrChange>
                </w:rPr>
                <w:t xml:space="preserve"> ‘01’</w:t>
              </w:r>
            </w:ins>
            <w:ins w:id="96" w:author="Shaohua Li 8" w:date="2017-09-30T15:39:00Z">
              <w:r w:rsidR="001E48EC" w:rsidRPr="003569E1">
                <w:rPr>
                  <w:rFonts w:cs="Arial"/>
                  <w:lang w:eastAsia="en-US"/>
                  <w:rPrChange w:id="97" w:author="Shaohua Li 8" w:date="2017-09-30T15:44:00Z">
                    <w:rPr/>
                  </w:rPrChange>
                </w:rPr>
                <w:t xml:space="preserve">, and in the subframe indicated by </w:t>
              </w:r>
            </w:ins>
            <w:ins w:id="98" w:author="Shaohua Li 8" w:date="2017-09-30T15:41:00Z">
              <w:r w:rsidR="001E48EC" w:rsidRPr="003569E1">
                <w:rPr>
                  <w:rFonts w:cs="Arial"/>
                  <w:lang w:eastAsia="en-US"/>
                  <w:rPrChange w:id="99" w:author="Shaohua Li 8" w:date="2017-09-30T15:44:00Z">
                    <w:rPr/>
                  </w:rPrChange>
                </w:rPr>
                <w:t xml:space="preserve">“1” or “c”, PUSCH is scheduled and the </w:t>
              </w:r>
              <w:proofErr w:type="spellStart"/>
              <w:r w:rsidR="001E48EC" w:rsidRPr="003569E1">
                <w:rPr>
                  <w:rFonts w:cs="Arial"/>
                  <w:lang w:eastAsia="en-US"/>
                  <w:rPrChange w:id="100" w:author="Shaohua Li 8" w:date="2017-09-30T15:44:00Z">
                    <w:rPr/>
                  </w:rPrChange>
                </w:rPr>
                <w:t>assocated</w:t>
              </w:r>
              <w:proofErr w:type="spellEnd"/>
              <w:r w:rsidR="001E48EC" w:rsidRPr="003569E1">
                <w:rPr>
                  <w:rFonts w:cs="Arial"/>
                  <w:lang w:eastAsia="en-US"/>
                  <w:rPrChange w:id="101" w:author="Shaohua Li 8" w:date="2017-09-30T15:44:00Z">
                    <w:rPr/>
                  </w:rPrChange>
                </w:rPr>
                <w:t xml:space="preserve"> DCI indica</w:t>
              </w:r>
            </w:ins>
            <w:ins w:id="102" w:author="Shaohua Li 8" w:date="2017-09-30T15:42:00Z">
              <w:r w:rsidR="001E48EC" w:rsidRPr="003569E1">
                <w:rPr>
                  <w:rFonts w:cs="Arial"/>
                  <w:lang w:eastAsia="en-US"/>
                  <w:rPrChange w:id="103" w:author="Shaohua Li 8" w:date="2017-09-30T15:44:00Z">
                    <w:rPr/>
                  </w:rPrChange>
                </w:rPr>
                <w:t xml:space="preserve">tes “PUSCH starting </w:t>
              </w:r>
              <w:proofErr w:type="spellStart"/>
              <w:r w:rsidR="001E48EC" w:rsidRPr="003569E1">
                <w:rPr>
                  <w:rFonts w:cs="Arial"/>
                  <w:lang w:eastAsia="en-US"/>
                  <w:rPrChange w:id="104" w:author="Shaohua Li 8" w:date="2017-09-30T15:44:00Z">
                    <w:rPr/>
                  </w:rPrChange>
                </w:rPr>
                <w:t>positon</w:t>
              </w:r>
              <w:proofErr w:type="spellEnd"/>
              <w:r w:rsidR="001E48EC" w:rsidRPr="003569E1">
                <w:rPr>
                  <w:rFonts w:cs="Arial"/>
                  <w:lang w:eastAsia="en-US"/>
                  <w:rPrChange w:id="105" w:author="Shaohua Li 8" w:date="2017-09-30T15:44:00Z">
                    <w:rPr/>
                  </w:rPrChange>
                </w:rPr>
                <w:t>” as “00”.</w:t>
              </w:r>
            </w:ins>
          </w:p>
        </w:tc>
      </w:tr>
    </w:tbl>
    <w:p w:rsidR="001C6251" w:rsidRDefault="001C6251" w:rsidP="001C6251"/>
    <w:p w:rsidR="001C6251" w:rsidRPr="00850762" w:rsidRDefault="001C6251" w:rsidP="001C6251">
      <w:pPr>
        <w:pStyle w:val="TH"/>
      </w:pPr>
      <w:r w:rsidRPr="00850762">
        <w:t xml:space="preserve">Table </w:t>
      </w:r>
      <w:r>
        <w:t>8.2.8</w:t>
      </w:r>
      <w:r w:rsidRPr="00850762">
        <w:t>-</w:t>
      </w:r>
      <w:r>
        <w:t>2: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1C6251" w:rsidRPr="00B021D9" w:rsidTr="005540A6">
        <w:trPr>
          <w:jc w:val="center"/>
        </w:trPr>
        <w:tc>
          <w:tcPr>
            <w:tcW w:w="1512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511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400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414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val="fr-FR" w:eastAsia="en-US"/>
              </w:rPr>
            </w:pPr>
            <w:r w:rsidRPr="00B021D9">
              <w:rPr>
                <w:rFonts w:cs="Arial"/>
                <w:lang w:val="fr-FR" w:eastAsia="en-US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 w:eastAsia="en-US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 w:eastAsia="en-US"/>
              </w:rPr>
              <w:t>orrelation</w:t>
            </w:r>
            <w:proofErr w:type="spellEnd"/>
            <w:r w:rsidRPr="00B021D9">
              <w:rPr>
                <w:rFonts w:cs="Arial"/>
                <w:lang w:val="fr-FR" w:eastAsia="en-US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 w:eastAsia="en-US"/>
              </w:rPr>
              <w:t>atrix (Annex B)</w:t>
            </w:r>
          </w:p>
        </w:tc>
        <w:tc>
          <w:tcPr>
            <w:tcW w:w="1263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FRC</w:t>
            </w:r>
            <w:r w:rsidRPr="00B021D9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272" w:type="dxa"/>
          </w:tcPr>
          <w:p w:rsidR="001C6251" w:rsidRDefault="001C6251" w:rsidP="005540A6">
            <w:pPr>
              <w:pStyle w:val="TAH"/>
              <w:rPr>
                <w:ins w:id="106" w:author="Shaohua Li 8" w:date="2017-09-30T15:55:00Z"/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 xml:space="preserve">Fraction of </w:t>
            </w:r>
            <w:proofErr w:type="spellStart"/>
            <w:ins w:id="107" w:author="Shaohua Li 8" w:date="2017-09-30T16:05:00Z">
              <w:r w:rsidR="0008685A">
                <w:rPr>
                  <w:rFonts w:cs="Arial"/>
                  <w:lang w:eastAsia="en-US"/>
                </w:rPr>
                <w:t>norminal</w:t>
              </w:r>
              <w:proofErr w:type="spellEnd"/>
              <w:r w:rsidR="0008685A" w:rsidRPr="00B021D9">
                <w:rPr>
                  <w:rFonts w:cs="Arial"/>
                  <w:lang w:eastAsia="en-US"/>
                </w:rPr>
                <w:t xml:space="preserve"> </w:t>
              </w:r>
            </w:ins>
            <w:r w:rsidRPr="00B021D9">
              <w:rPr>
                <w:rFonts w:cs="Arial"/>
                <w:lang w:eastAsia="en-US"/>
              </w:rPr>
              <w:t>maximum throughput</w:t>
            </w:r>
          </w:p>
          <w:p w:rsidR="005A110A" w:rsidRPr="00B021D9" w:rsidRDefault="005A110A" w:rsidP="005540A6">
            <w:pPr>
              <w:pStyle w:val="TAH"/>
              <w:rPr>
                <w:rFonts w:cs="Arial"/>
                <w:lang w:eastAsia="en-US"/>
              </w:rPr>
            </w:pPr>
            <w:ins w:id="108" w:author="Shaohua Li 8" w:date="2017-09-30T15:55:00Z">
              <w:r>
                <w:rPr>
                  <w:rFonts w:cs="Arial"/>
                  <w:lang w:eastAsia="en-US"/>
                </w:rPr>
                <w:t>(N</w:t>
              </w:r>
              <w:r w:rsidR="008E7F7D">
                <w:rPr>
                  <w:rFonts w:cs="Arial"/>
                  <w:lang w:eastAsia="en-US"/>
                </w:rPr>
                <w:t>OTE</w:t>
              </w:r>
              <w:r>
                <w:rPr>
                  <w:rFonts w:cs="Arial"/>
                  <w:lang w:eastAsia="en-US"/>
                </w:rPr>
                <w:t xml:space="preserve"> 1)</w:t>
              </w:r>
            </w:ins>
          </w:p>
        </w:tc>
        <w:tc>
          <w:tcPr>
            <w:tcW w:w="1257" w:type="dxa"/>
          </w:tcPr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SNR</w:t>
            </w:r>
          </w:p>
          <w:p w:rsidR="001C6251" w:rsidRPr="00B021D9" w:rsidRDefault="001C6251" w:rsidP="005540A6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[dB]</w:t>
            </w:r>
          </w:p>
        </w:tc>
      </w:tr>
      <w:tr w:rsidR="001C6251" w:rsidRPr="00B021D9" w:rsidTr="005540A6">
        <w:trPr>
          <w:jc w:val="center"/>
        </w:trPr>
        <w:tc>
          <w:tcPr>
            <w:tcW w:w="1512" w:type="dxa"/>
            <w:vMerge w:val="restart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2</w:t>
            </w:r>
          </w:p>
        </w:tc>
        <w:tc>
          <w:tcPr>
            <w:tcW w:w="1400" w:type="dxa"/>
            <w:vMerge w:val="restart"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B021D9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14" w:type="dxa"/>
            <w:vMerge w:val="restart"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63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r w:rsidRPr="00B021D9">
              <w:rPr>
                <w:rFonts w:cs="Arial"/>
                <w:lang w:eastAsia="en-US"/>
              </w:rPr>
              <w:t>-</w:t>
            </w: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272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</w:t>
            </w:r>
            <w:r w:rsidRPr="00B021D9">
              <w:rPr>
                <w:rFonts w:cs="Arial"/>
                <w:lang w:eastAsia="en-US"/>
              </w:rPr>
              <w:t>0%</w:t>
            </w:r>
          </w:p>
        </w:tc>
        <w:tc>
          <w:tcPr>
            <w:tcW w:w="1257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[-0.2]</w:t>
            </w:r>
          </w:p>
        </w:tc>
      </w:tr>
      <w:tr w:rsidR="001C6251" w:rsidRPr="00B021D9" w:rsidTr="005540A6">
        <w:trPr>
          <w:jc w:val="center"/>
        </w:trPr>
        <w:tc>
          <w:tcPr>
            <w:tcW w:w="1512" w:type="dxa"/>
            <w:vMerge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A20-2</w:t>
            </w:r>
          </w:p>
        </w:tc>
        <w:tc>
          <w:tcPr>
            <w:tcW w:w="1272" w:type="dxa"/>
          </w:tcPr>
          <w:p w:rsidR="001C6251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</w:t>
            </w:r>
            <w:r w:rsidRPr="00B021D9">
              <w:rPr>
                <w:rFonts w:cs="Arial"/>
                <w:lang w:eastAsia="en-US"/>
              </w:rPr>
              <w:t>0%</w:t>
            </w:r>
          </w:p>
        </w:tc>
        <w:tc>
          <w:tcPr>
            <w:tcW w:w="1257" w:type="dxa"/>
          </w:tcPr>
          <w:p w:rsidR="001C6251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[12.1]</w:t>
            </w:r>
          </w:p>
        </w:tc>
      </w:tr>
      <w:tr w:rsidR="001C6251" w:rsidRPr="00B021D9" w:rsidTr="005540A6">
        <w:trPr>
          <w:jc w:val="center"/>
        </w:trPr>
        <w:tc>
          <w:tcPr>
            <w:tcW w:w="1512" w:type="dxa"/>
            <w:vMerge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4</w:t>
            </w:r>
          </w:p>
        </w:tc>
        <w:tc>
          <w:tcPr>
            <w:tcW w:w="1400" w:type="dxa"/>
            <w:vMerge w:val="restart"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B021D9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14" w:type="dxa"/>
            <w:vMerge w:val="restart"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63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r w:rsidRPr="00B021D9">
              <w:rPr>
                <w:rFonts w:cs="Arial"/>
                <w:lang w:eastAsia="en-US"/>
              </w:rPr>
              <w:t>-</w:t>
            </w: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272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</w:t>
            </w:r>
            <w:r w:rsidRPr="00B021D9">
              <w:rPr>
                <w:rFonts w:cs="Arial"/>
                <w:lang w:eastAsia="en-US"/>
              </w:rPr>
              <w:t>0%</w:t>
            </w:r>
          </w:p>
        </w:tc>
        <w:tc>
          <w:tcPr>
            <w:tcW w:w="1257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[-3.2]</w:t>
            </w:r>
          </w:p>
        </w:tc>
      </w:tr>
      <w:tr w:rsidR="001C6251" w:rsidRPr="00B021D9" w:rsidTr="005540A6">
        <w:trPr>
          <w:jc w:val="center"/>
        </w:trPr>
        <w:tc>
          <w:tcPr>
            <w:tcW w:w="1512" w:type="dxa"/>
            <w:vMerge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1C6251" w:rsidRPr="00B021D9" w:rsidRDefault="001C6251" w:rsidP="005540A6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1C6251" w:rsidRPr="00B021D9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A20-2</w:t>
            </w:r>
          </w:p>
        </w:tc>
        <w:tc>
          <w:tcPr>
            <w:tcW w:w="1272" w:type="dxa"/>
          </w:tcPr>
          <w:p w:rsidR="001C6251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</w:t>
            </w:r>
            <w:r w:rsidRPr="00B021D9">
              <w:rPr>
                <w:rFonts w:cs="Arial"/>
                <w:lang w:eastAsia="en-US"/>
              </w:rPr>
              <w:t>0%</w:t>
            </w:r>
          </w:p>
        </w:tc>
        <w:tc>
          <w:tcPr>
            <w:tcW w:w="1257" w:type="dxa"/>
          </w:tcPr>
          <w:p w:rsidR="001C6251" w:rsidRDefault="001C6251" w:rsidP="005540A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[8.3]</w:t>
            </w:r>
          </w:p>
        </w:tc>
      </w:tr>
      <w:tr w:rsidR="008E7F7D" w:rsidRPr="00B021D9" w:rsidTr="00C931C1">
        <w:trPr>
          <w:jc w:val="center"/>
          <w:ins w:id="109" w:author="Shaohua Li 8" w:date="2017-09-30T15:55:00Z"/>
        </w:trPr>
        <w:tc>
          <w:tcPr>
            <w:tcW w:w="9629" w:type="dxa"/>
            <w:gridSpan w:val="7"/>
          </w:tcPr>
          <w:p w:rsidR="008E7F7D" w:rsidRDefault="0008685A">
            <w:pPr>
              <w:pStyle w:val="TAN"/>
              <w:ind w:left="702" w:hanging="720"/>
              <w:jc w:val="both"/>
              <w:rPr>
                <w:ins w:id="110" w:author="Shaohua Li 8" w:date="2017-09-30T15:55:00Z"/>
                <w:rFonts w:cs="Arial"/>
                <w:lang w:eastAsia="en-US"/>
              </w:rPr>
              <w:pPrChange w:id="111" w:author="Shaohua Li 8" w:date="2017-09-30T15:55:00Z">
                <w:pPr>
                  <w:pStyle w:val="TAC"/>
                </w:pPr>
              </w:pPrChange>
            </w:pPr>
            <w:ins w:id="112" w:author="Shaohua Li 8" w:date="2017-09-30T16:04:00Z">
              <w:r>
                <w:rPr>
                  <w:rFonts w:cs="Arial"/>
                  <w:lang w:eastAsia="en-US"/>
                </w:rPr>
                <w:t>NOTE1:</w:t>
              </w:r>
              <w:r>
                <w:rPr>
                  <w:rFonts w:cs="Arial"/>
                  <w:lang w:eastAsia="en-US"/>
                </w:rPr>
                <w:tab/>
              </w:r>
              <w:r w:rsidRPr="00874F02">
                <w:rPr>
                  <w:rFonts w:cs="Arial" w:hint="eastAsia"/>
                  <w:lang w:eastAsia="en-US"/>
                </w:rPr>
                <w:t xml:space="preserve">Fraction of </w:t>
              </w:r>
              <w:r w:rsidRPr="00874F02">
                <w:rPr>
                  <w:rFonts w:cs="Arial"/>
                  <w:lang w:eastAsia="en-US"/>
                </w:rPr>
                <w:t xml:space="preserve">nominal </w:t>
              </w:r>
              <w:r w:rsidRPr="00874F02">
                <w:rPr>
                  <w:rFonts w:cs="Arial" w:hint="eastAsia"/>
                  <w:lang w:eastAsia="en-US"/>
                </w:rPr>
                <w:t xml:space="preserve">maximum throughput is </w:t>
              </w:r>
              <w:r w:rsidRPr="00874F02">
                <w:rPr>
                  <w:rFonts w:cs="Arial"/>
                  <w:lang w:eastAsia="en-US"/>
                </w:rPr>
                <w:t>calculated based on</w:t>
              </w:r>
              <w:r w:rsidRPr="00874F02">
                <w:rPr>
                  <w:rFonts w:cs="Arial" w:hint="eastAsia"/>
                  <w:lang w:eastAsia="en-US"/>
                </w:rPr>
                <w:t xml:space="preserve"> </w:t>
              </w:r>
              <w:r>
                <w:rPr>
                  <w:rFonts w:cs="Arial"/>
                  <w:lang w:eastAsia="en-US"/>
                </w:rPr>
                <w:t>the actual transmitted PUSCH</w:t>
              </w:r>
            </w:ins>
            <w:ins w:id="113" w:author="Shaohua Li 8" w:date="2017-09-30T16:42:00Z">
              <w:r w:rsidR="00213FF3">
                <w:rPr>
                  <w:rFonts w:cs="Arial"/>
                  <w:lang w:eastAsia="en-US"/>
                </w:rPr>
                <w:t xml:space="preserve"> </w:t>
              </w:r>
              <w:proofErr w:type="spellStart"/>
              <w:r w:rsidR="00213FF3">
                <w:rPr>
                  <w:rFonts w:cs="Arial"/>
                  <w:lang w:eastAsia="en-US"/>
                </w:rPr>
                <w:t>norminal</w:t>
              </w:r>
            </w:ins>
            <w:proofErr w:type="spellEnd"/>
          </w:p>
        </w:tc>
      </w:tr>
    </w:tbl>
    <w:p w:rsidR="001C6251" w:rsidRDefault="001C6251">
      <w:pPr>
        <w:rPr>
          <w:noProof/>
        </w:rPr>
      </w:pPr>
    </w:p>
    <w:p w:rsidR="00DA66A6" w:rsidRDefault="00DA66A6">
      <w:pPr>
        <w:rPr>
          <w:noProof/>
        </w:rPr>
      </w:pPr>
    </w:p>
    <w:p w:rsidR="00DA66A6" w:rsidRDefault="00DA66A6">
      <w:pPr>
        <w:rPr>
          <w:noProof/>
        </w:rPr>
      </w:pPr>
    </w:p>
    <w:p w:rsidR="00FF1336" w:rsidRDefault="00FF1336" w:rsidP="00FF1336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highlight w:val="yellow"/>
          <w:lang w:val="en-US"/>
        </w:rPr>
        <w:t xml:space="preserve">------unchanged section is </w:t>
      </w:r>
      <w:proofErr w:type="spellStart"/>
      <w:r>
        <w:rPr>
          <w:highlight w:val="yellow"/>
          <w:lang w:val="en-US"/>
        </w:rPr>
        <w:t>skiped</w:t>
      </w:r>
      <w:proofErr w:type="spellEnd"/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1153A1" w:rsidRDefault="001153A1" w:rsidP="001153A1">
      <w:pPr>
        <w:pStyle w:val="Heading1"/>
        <w:ind w:left="900" w:hanging="900"/>
        <w:jc w:val="both"/>
        <w:rPr>
          <w:lang w:eastAsia="zh-CN"/>
        </w:rPr>
      </w:pPr>
      <w:r w:rsidRPr="0021105F">
        <w:rPr>
          <w:lang w:eastAsia="zh-CN"/>
        </w:rPr>
        <w:lastRenderedPageBreak/>
        <w:t>A</w:t>
      </w:r>
      <w:r>
        <w:rPr>
          <w:lang w:eastAsia="zh-CN"/>
        </w:rPr>
        <w:t>.20</w:t>
      </w:r>
      <w:r w:rsidRPr="0021105F">
        <w:rPr>
          <w:lang w:eastAsia="zh-CN"/>
        </w:rPr>
        <w:t xml:space="preserve"> Fixed Reference Channels for PUSCH of Frame structure type 3</w:t>
      </w:r>
    </w:p>
    <w:p w:rsidR="001153A1" w:rsidRPr="00850762" w:rsidRDefault="001153A1" w:rsidP="001153A1">
      <w:pPr>
        <w:pStyle w:val="TH"/>
      </w:pPr>
      <w:r w:rsidRPr="00850762">
        <w:t>Table A.</w:t>
      </w:r>
      <w:r>
        <w:t>20</w:t>
      </w:r>
      <w:r w:rsidRPr="00850762">
        <w:t>-1</w:t>
      </w:r>
      <w:r>
        <w:t>:</w:t>
      </w:r>
      <w:r w:rsidRPr="00850762">
        <w:t xml:space="preserve"> FRC parameters for performance requirements (QPSK 1/3)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r w:rsidRPr="00B021D9">
              <w:rPr>
                <w:rFonts w:cs="Arial"/>
                <w:lang w:eastAsia="en-US"/>
              </w:rPr>
              <w:t>-1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 resource allocation type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50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11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QPSK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 rate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1/3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4392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D14A41">
              <w:rPr>
                <w:rFonts w:eastAsia="宋体" w:cs="Arial"/>
                <w:szCs w:val="22"/>
                <w:lang w:eastAsia="en-US"/>
              </w:rPr>
              <w:t>Transport block CRC (bits)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24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Coded block size including 12bits trellis termination (bits)</w:t>
            </w:r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13260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jc w:val="both"/>
              <w:rPr>
                <w:rFonts w:cs="Arial"/>
                <w:lang w:eastAsia="en-US"/>
              </w:rPr>
              <w:pPrChange w:id="114" w:author="Shaohua Li 8" w:date="2017-09-30T16:13:00Z">
                <w:pPr>
                  <w:pStyle w:val="TAL"/>
                </w:pPr>
              </w:pPrChange>
            </w:pPr>
            <w:r w:rsidRPr="00B021D9">
              <w:rPr>
                <w:rFonts w:cs="Arial"/>
                <w:lang w:eastAsia="en-US"/>
              </w:rPr>
              <w:t xml:space="preserve">Total number of bits </w:t>
            </w:r>
            <w:del w:id="115" w:author="Shaohua Li 8" w:date="2017-09-30T16:05:00Z">
              <w:r w:rsidRPr="00B021D9" w:rsidDel="00C91D22">
                <w:rPr>
                  <w:rFonts w:cs="Arial"/>
                  <w:lang w:eastAsia="en-US"/>
                </w:rPr>
                <w:delText>per</w:delText>
              </w:r>
            </w:del>
            <w:ins w:id="116" w:author="Shaohua Li 8" w:date="2017-09-30T16:05:00Z">
              <w:r>
                <w:rPr>
                  <w:rFonts w:cs="Arial"/>
                  <w:lang w:eastAsia="en-US"/>
                </w:rPr>
                <w:t xml:space="preserve"> </w:t>
              </w:r>
            </w:ins>
            <w:ins w:id="117" w:author="Shaohua Li 8" w:date="2017-09-30T16:12:00Z">
              <w:r>
                <w:rPr>
                  <w:rFonts w:cs="Arial"/>
                  <w:lang w:eastAsia="en-US"/>
                </w:rPr>
                <w:t>per</w:t>
              </w:r>
            </w:ins>
            <w:ins w:id="118" w:author="Shaohua Li 8" w:date="2017-09-30T16:05:00Z">
              <w:r>
                <w:rPr>
                  <w:rFonts w:cs="Arial"/>
                  <w:lang w:eastAsia="en-US"/>
                </w:rPr>
                <w:t xml:space="preserve"> </w:t>
              </w:r>
            </w:ins>
            <w:del w:id="119" w:author="Shaohua Li 8" w:date="2017-09-30T16:05:00Z">
              <w:r w:rsidRPr="00B021D9" w:rsidDel="00C91D22">
                <w:rPr>
                  <w:rFonts w:cs="Arial"/>
                  <w:lang w:eastAsia="en-US"/>
                </w:rPr>
                <w:delText xml:space="preserve"> </w:delText>
              </w:r>
            </w:del>
            <w:ins w:id="120" w:author="Shaohua Li 8" w:date="2017-09-30T16:06:00Z">
              <w:r>
                <w:rPr>
                  <w:rFonts w:cs="Arial"/>
                  <w:lang w:eastAsia="en-US"/>
                </w:rPr>
                <w:t xml:space="preserve">the </w:t>
              </w:r>
            </w:ins>
            <w:r w:rsidRPr="00B021D9">
              <w:rPr>
                <w:rFonts w:cs="Arial"/>
                <w:lang w:eastAsia="en-US"/>
              </w:rPr>
              <w:t>sub-frame</w:t>
            </w:r>
            <w:ins w:id="121" w:author="Shaohua Li 8" w:date="2017-09-30T16:05:00Z">
              <w:r>
                <w:rPr>
                  <w:rFonts w:cs="Arial"/>
                  <w:lang w:eastAsia="en-US"/>
                </w:rPr>
                <w:t xml:space="preserve"> </w:t>
              </w:r>
            </w:ins>
            <w:ins w:id="122" w:author="Shaohua Li 8" w:date="2017-09-30T16:07:00Z">
              <w:r>
                <w:rPr>
                  <w:rFonts w:cs="Arial"/>
                  <w:lang w:eastAsia="en-US"/>
                </w:rPr>
                <w:t xml:space="preserve">with the PUSCH starting </w:t>
              </w:r>
              <w:proofErr w:type="spellStart"/>
              <w:r>
                <w:rPr>
                  <w:rFonts w:cs="Arial"/>
                  <w:lang w:eastAsia="en-US"/>
                </w:rPr>
                <w:t>postions</w:t>
              </w:r>
              <w:proofErr w:type="spellEnd"/>
              <w:r>
                <w:rPr>
                  <w:rFonts w:cs="Arial"/>
                  <w:lang w:eastAsia="en-US"/>
                </w:rPr>
                <w:t xml:space="preserve"> indicated </w:t>
              </w:r>
            </w:ins>
            <w:ins w:id="123" w:author="Shaohua Li 8" w:date="2017-09-30T16:08:00Z">
              <w:r>
                <w:rPr>
                  <w:rFonts w:cs="Arial"/>
                  <w:lang w:eastAsia="en-US"/>
                </w:rPr>
                <w:t>as “01” in the associated DCI</w:t>
              </w:r>
            </w:ins>
          </w:p>
        </w:tc>
        <w:tc>
          <w:tcPr>
            <w:tcW w:w="717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13200</w:t>
            </w:r>
          </w:p>
        </w:tc>
      </w:tr>
      <w:tr w:rsidR="00272D53" w:rsidRPr="00B021D9" w:rsidTr="00096AF2">
        <w:trPr>
          <w:jc w:val="center"/>
          <w:ins w:id="124" w:author="Shaohua Li 8" w:date="2017-09-30T17:05:00Z"/>
        </w:trPr>
        <w:tc>
          <w:tcPr>
            <w:tcW w:w="3369" w:type="dxa"/>
          </w:tcPr>
          <w:p w:rsidR="00272D53" w:rsidRPr="00B021D9" w:rsidRDefault="00272D53" w:rsidP="00272D53">
            <w:pPr>
              <w:pStyle w:val="TAL"/>
              <w:jc w:val="both"/>
              <w:rPr>
                <w:ins w:id="125" w:author="Shaohua Li 8" w:date="2017-09-30T17:05:00Z"/>
                <w:rFonts w:cs="Arial"/>
                <w:lang w:eastAsia="en-US"/>
              </w:rPr>
            </w:pPr>
            <w:ins w:id="126" w:author="Shaohua Li 8" w:date="2017-09-30T17:05:00Z">
              <w:r w:rsidRPr="00B021D9">
                <w:rPr>
                  <w:rFonts w:cs="Arial"/>
                  <w:lang w:eastAsia="en-US"/>
                </w:rPr>
                <w:t xml:space="preserve">Total number of bits </w:t>
              </w:r>
              <w:r>
                <w:rPr>
                  <w:rFonts w:cs="Arial"/>
                  <w:lang w:eastAsia="en-US"/>
                </w:rPr>
                <w:t xml:space="preserve">per the </w:t>
              </w:r>
              <w:r w:rsidRPr="00B021D9">
                <w:rPr>
                  <w:rFonts w:cs="Arial"/>
                  <w:lang w:eastAsia="en-US"/>
                </w:rPr>
                <w:t>sub-frame</w:t>
              </w:r>
              <w:r>
                <w:rPr>
                  <w:rFonts w:cs="Arial"/>
                  <w:lang w:eastAsia="en-US"/>
                </w:rPr>
                <w:t xml:space="preserve"> with the PUSCH starting </w:t>
              </w:r>
              <w:proofErr w:type="spellStart"/>
              <w:r>
                <w:rPr>
                  <w:rFonts w:cs="Arial"/>
                  <w:lang w:eastAsia="en-US"/>
                </w:rPr>
                <w:t>postions</w:t>
              </w:r>
              <w:proofErr w:type="spellEnd"/>
              <w:r>
                <w:rPr>
                  <w:rFonts w:cs="Arial"/>
                  <w:lang w:eastAsia="en-US"/>
                </w:rPr>
                <w:t xml:space="preserve"> indicated as “0</w:t>
              </w:r>
              <w:r>
                <w:rPr>
                  <w:rFonts w:cs="Arial"/>
                  <w:lang w:eastAsia="en-US"/>
                </w:rPr>
                <w:t>0</w:t>
              </w:r>
              <w:r>
                <w:rPr>
                  <w:rFonts w:cs="Arial"/>
                  <w:lang w:eastAsia="en-US"/>
                </w:rPr>
                <w:t>” in the associated DCI</w:t>
              </w:r>
            </w:ins>
          </w:p>
        </w:tc>
        <w:tc>
          <w:tcPr>
            <w:tcW w:w="717" w:type="dxa"/>
          </w:tcPr>
          <w:p w:rsidR="00272D53" w:rsidRDefault="00272D53" w:rsidP="00272D53">
            <w:pPr>
              <w:pStyle w:val="TAC"/>
              <w:rPr>
                <w:ins w:id="127" w:author="Shaohua Li 8" w:date="2017-09-30T17:05:00Z"/>
                <w:rFonts w:cs="Arial" w:hint="eastAsia"/>
                <w:lang w:eastAsia="zh-CN"/>
              </w:rPr>
            </w:pPr>
            <w:ins w:id="128" w:author="Shaohua Li 8" w:date="2017-09-30T17:05:00Z">
              <w:r>
                <w:rPr>
                  <w:rFonts w:cs="Arial"/>
                  <w:lang w:eastAsia="zh-CN"/>
                </w:rPr>
                <w:t>14400</w:t>
              </w:r>
            </w:ins>
          </w:p>
        </w:tc>
      </w:tr>
      <w:tr w:rsidR="00272D53" w:rsidRPr="00B021D9" w:rsidTr="00096AF2">
        <w:trPr>
          <w:jc w:val="center"/>
        </w:trPr>
        <w:tc>
          <w:tcPr>
            <w:tcW w:w="3369" w:type="dxa"/>
          </w:tcPr>
          <w:p w:rsidR="00272D53" w:rsidRPr="00B021D9" w:rsidRDefault="00272D53" w:rsidP="00272D53">
            <w:pPr>
              <w:pStyle w:val="TAL"/>
              <w:jc w:val="both"/>
              <w:rPr>
                <w:rFonts w:cs="Arial"/>
                <w:lang w:eastAsia="en-US"/>
              </w:rPr>
              <w:pPrChange w:id="129" w:author="Shaohua Li 8" w:date="2017-09-30T16:13:00Z">
                <w:pPr>
                  <w:pStyle w:val="TAL"/>
                </w:pPr>
              </w:pPrChange>
            </w:pPr>
            <w:r w:rsidRPr="00B021D9">
              <w:rPr>
                <w:rFonts w:cs="Arial"/>
                <w:lang w:eastAsia="en-US"/>
              </w:rPr>
              <w:t xml:space="preserve">Total symbols </w:t>
            </w:r>
            <w:ins w:id="130" w:author="Shaohua Li 8" w:date="2017-09-30T16:12:00Z">
              <w:r>
                <w:rPr>
                  <w:rFonts w:cs="Arial"/>
                  <w:lang w:eastAsia="en-US"/>
                </w:rPr>
                <w:t>per</w:t>
              </w:r>
            </w:ins>
            <w:ins w:id="131" w:author="Shaohua Li 8" w:date="2017-09-30T16:10:00Z">
              <w:r>
                <w:rPr>
                  <w:rFonts w:cs="Arial"/>
                  <w:lang w:eastAsia="en-US"/>
                </w:rPr>
                <w:t xml:space="preserve"> the </w:t>
              </w:r>
            </w:ins>
            <w:del w:id="132" w:author="Shaohua Li 8" w:date="2017-09-30T16:10:00Z">
              <w:r w:rsidRPr="00B021D9" w:rsidDel="00C91D22">
                <w:rPr>
                  <w:rFonts w:cs="Arial"/>
                  <w:lang w:eastAsia="en-US"/>
                </w:rPr>
                <w:delText>per</w:delText>
              </w:r>
            </w:del>
            <w:r w:rsidRPr="00B021D9">
              <w:rPr>
                <w:rFonts w:cs="Arial"/>
                <w:lang w:eastAsia="en-US"/>
              </w:rPr>
              <w:t xml:space="preserve"> sub-frame</w:t>
            </w:r>
            <w:ins w:id="133" w:author="Shaohua Li 8" w:date="2017-09-30T16:10:00Z">
              <w:r>
                <w:rPr>
                  <w:rFonts w:cs="Arial"/>
                  <w:lang w:eastAsia="en-US"/>
                </w:rPr>
                <w:t xml:space="preserve"> with the PUSCH starting positions indicated as “01” in the associated DCI</w:t>
              </w:r>
            </w:ins>
          </w:p>
        </w:tc>
        <w:tc>
          <w:tcPr>
            <w:tcW w:w="717" w:type="dxa"/>
          </w:tcPr>
          <w:p w:rsidR="00272D53" w:rsidRPr="00B021D9" w:rsidRDefault="00272D53" w:rsidP="00272D53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6600</w:t>
            </w:r>
          </w:p>
        </w:tc>
      </w:tr>
      <w:tr w:rsidR="00272D53" w:rsidRPr="00B021D9" w:rsidTr="00096AF2">
        <w:trPr>
          <w:jc w:val="center"/>
          <w:ins w:id="134" w:author="Shaohua Li 8" w:date="2017-09-30T16:11:00Z"/>
        </w:trPr>
        <w:tc>
          <w:tcPr>
            <w:tcW w:w="3369" w:type="dxa"/>
          </w:tcPr>
          <w:p w:rsidR="00272D53" w:rsidRPr="00B021D9" w:rsidRDefault="00272D53" w:rsidP="00272D53">
            <w:pPr>
              <w:pStyle w:val="TAL"/>
              <w:jc w:val="both"/>
              <w:rPr>
                <w:ins w:id="135" w:author="Shaohua Li 8" w:date="2017-09-30T16:11:00Z"/>
                <w:rFonts w:cs="Arial"/>
                <w:lang w:eastAsia="en-US"/>
              </w:rPr>
              <w:pPrChange w:id="136" w:author="Shaohua Li 8" w:date="2017-09-30T16:13:00Z">
                <w:pPr>
                  <w:pStyle w:val="TAL"/>
                </w:pPr>
              </w:pPrChange>
            </w:pPr>
            <w:ins w:id="137" w:author="Shaohua Li 8" w:date="2017-09-30T16:11:00Z">
              <w:r w:rsidRPr="00B021D9">
                <w:rPr>
                  <w:rFonts w:cs="Arial"/>
                  <w:lang w:eastAsia="en-US"/>
                </w:rPr>
                <w:t xml:space="preserve">Total symbols </w:t>
              </w:r>
            </w:ins>
            <w:ins w:id="138" w:author="Shaohua Li 8" w:date="2017-09-30T16:12:00Z">
              <w:r>
                <w:rPr>
                  <w:rFonts w:cs="Arial"/>
                  <w:lang w:eastAsia="en-US"/>
                </w:rPr>
                <w:t>per</w:t>
              </w:r>
            </w:ins>
            <w:ins w:id="139" w:author="Shaohua Li 8" w:date="2017-09-30T16:11:00Z">
              <w:r>
                <w:rPr>
                  <w:rFonts w:cs="Arial"/>
                  <w:lang w:eastAsia="en-US"/>
                </w:rPr>
                <w:t xml:space="preserve"> the </w:t>
              </w:r>
              <w:r w:rsidRPr="00B021D9">
                <w:rPr>
                  <w:rFonts w:cs="Arial"/>
                  <w:lang w:eastAsia="en-US"/>
                </w:rPr>
                <w:t>sub-frame</w:t>
              </w:r>
              <w:r>
                <w:rPr>
                  <w:rFonts w:cs="Arial"/>
                  <w:lang w:eastAsia="en-US"/>
                </w:rPr>
                <w:t xml:space="preserve"> with the PUSCH starting positions indicated as “00” in the associated DCI</w:t>
              </w:r>
            </w:ins>
          </w:p>
        </w:tc>
        <w:tc>
          <w:tcPr>
            <w:tcW w:w="717" w:type="dxa"/>
          </w:tcPr>
          <w:p w:rsidR="00272D53" w:rsidRDefault="00272D53" w:rsidP="00272D53">
            <w:pPr>
              <w:pStyle w:val="TAC"/>
              <w:rPr>
                <w:ins w:id="140" w:author="Shaohua Li 8" w:date="2017-09-30T16:11:00Z"/>
                <w:rFonts w:cs="Arial"/>
                <w:lang w:eastAsia="en-US"/>
              </w:rPr>
            </w:pPr>
            <w:ins w:id="141" w:author="Shaohua Li 8" w:date="2017-09-30T16:11:00Z">
              <w:r>
                <w:rPr>
                  <w:rFonts w:cs="Arial"/>
                  <w:lang w:eastAsia="en-US"/>
                </w:rPr>
                <w:t>7200</w:t>
              </w:r>
            </w:ins>
          </w:p>
        </w:tc>
      </w:tr>
    </w:tbl>
    <w:p w:rsidR="001153A1" w:rsidRDefault="001153A1" w:rsidP="001153A1">
      <w:pPr>
        <w:rPr>
          <w:lang w:eastAsia="zh-CN"/>
        </w:rPr>
      </w:pPr>
    </w:p>
    <w:p w:rsidR="001153A1" w:rsidRPr="00850762" w:rsidRDefault="001153A1" w:rsidP="001153A1">
      <w:pPr>
        <w:pStyle w:val="TH"/>
      </w:pPr>
      <w:r w:rsidRPr="00850762">
        <w:t>Table A.</w:t>
      </w:r>
      <w:r>
        <w:t>20</w:t>
      </w:r>
      <w:r w:rsidRPr="00850762">
        <w:t>-</w:t>
      </w:r>
      <w:r>
        <w:t>2</w:t>
      </w:r>
      <w:r w:rsidRPr="00850762">
        <w:t xml:space="preserve"> FRC parameters for performance requirements (</w:t>
      </w:r>
      <w:r>
        <w:t>16QAM 3/4</w:t>
      </w:r>
      <w:r w:rsidRPr="0085076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H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20-2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 resource allocation type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50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11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16QAM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 rate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¾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19848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D14A41">
              <w:rPr>
                <w:rFonts w:eastAsia="宋体" w:cs="Arial"/>
                <w:szCs w:val="22"/>
                <w:lang w:eastAsia="en-US"/>
              </w:rPr>
              <w:t>Transport block CRC (bits)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24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096AF2">
            <w:pPr>
              <w:pStyle w:val="TAL"/>
              <w:rPr>
                <w:rFonts w:cs="Arial"/>
                <w:lang w:eastAsia="en-US"/>
              </w:rPr>
            </w:pPr>
            <w:r w:rsidRPr="00B021D9">
              <w:rPr>
                <w:rFonts w:cs="Arial"/>
                <w:lang w:eastAsia="en-US"/>
              </w:rPr>
              <w:t>Coded block size including 12bits trellis termination (bits)</w:t>
            </w:r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 w:rsidRPr="00340FBA">
              <w:rPr>
                <w:rFonts w:cs="Arial"/>
                <w:lang w:eastAsia="zh-CN"/>
              </w:rPr>
              <w:t>14988</w:t>
            </w:r>
          </w:p>
        </w:tc>
      </w:tr>
      <w:tr w:rsidR="001153A1" w:rsidRPr="00B021D9" w:rsidTr="00096AF2">
        <w:trPr>
          <w:jc w:val="center"/>
        </w:trPr>
        <w:tc>
          <w:tcPr>
            <w:tcW w:w="3369" w:type="dxa"/>
          </w:tcPr>
          <w:p w:rsidR="001153A1" w:rsidRPr="00B021D9" w:rsidRDefault="001153A1" w:rsidP="00FD72EF">
            <w:pPr>
              <w:pStyle w:val="TAL"/>
              <w:jc w:val="both"/>
              <w:rPr>
                <w:rFonts w:cs="Arial"/>
                <w:lang w:eastAsia="en-US"/>
              </w:rPr>
              <w:pPrChange w:id="142" w:author="Shaohua Li 8" w:date="2017-09-30T17:11:00Z">
                <w:pPr>
                  <w:pStyle w:val="TAL"/>
                </w:pPr>
              </w:pPrChange>
            </w:pPr>
            <w:r w:rsidRPr="00B021D9">
              <w:rPr>
                <w:rFonts w:cs="Arial"/>
                <w:lang w:eastAsia="en-US"/>
              </w:rPr>
              <w:t>Total number of bits per</w:t>
            </w:r>
            <w:ins w:id="143" w:author="Shaohua Li 8" w:date="2017-09-30T16:15:00Z">
              <w:r>
                <w:rPr>
                  <w:rFonts w:cs="Arial"/>
                  <w:lang w:eastAsia="en-US"/>
                </w:rPr>
                <w:t xml:space="preserve"> the </w:t>
              </w:r>
            </w:ins>
            <w:del w:id="144" w:author="Shaohua Li 8" w:date="2017-09-30T16:16:00Z">
              <w:r w:rsidRPr="00B021D9" w:rsidDel="0086405C">
                <w:rPr>
                  <w:rFonts w:cs="Arial"/>
                  <w:lang w:eastAsia="en-US"/>
                </w:rPr>
                <w:delText xml:space="preserve"> </w:delText>
              </w:r>
            </w:del>
            <w:r w:rsidRPr="00B021D9">
              <w:rPr>
                <w:rFonts w:cs="Arial"/>
                <w:lang w:eastAsia="en-US"/>
              </w:rPr>
              <w:t>sub-frame</w:t>
            </w:r>
            <w:ins w:id="145" w:author="Shaohua Li 8" w:date="2017-09-30T16:16:00Z">
              <w:r>
                <w:rPr>
                  <w:rFonts w:cs="Arial"/>
                  <w:lang w:eastAsia="en-US"/>
                </w:rPr>
                <w:t xml:space="preserve"> with the PUSCH starting positions indicated as “01” in the associated DCI</w:t>
              </w:r>
            </w:ins>
          </w:p>
        </w:tc>
        <w:tc>
          <w:tcPr>
            <w:tcW w:w="856" w:type="dxa"/>
          </w:tcPr>
          <w:p w:rsidR="001153A1" w:rsidRPr="00B021D9" w:rsidRDefault="001153A1" w:rsidP="00096AF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26400</w:t>
            </w:r>
          </w:p>
        </w:tc>
      </w:tr>
      <w:tr w:rsidR="00272D53" w:rsidRPr="00B021D9" w:rsidTr="00096AF2">
        <w:trPr>
          <w:jc w:val="center"/>
          <w:ins w:id="146" w:author="Shaohua Li 8" w:date="2017-09-30T17:06:00Z"/>
        </w:trPr>
        <w:tc>
          <w:tcPr>
            <w:tcW w:w="3369" w:type="dxa"/>
          </w:tcPr>
          <w:p w:rsidR="00272D53" w:rsidRPr="00B021D9" w:rsidRDefault="00272D53" w:rsidP="0077582A">
            <w:pPr>
              <w:pStyle w:val="TAL"/>
              <w:jc w:val="both"/>
              <w:rPr>
                <w:ins w:id="147" w:author="Shaohua Li 8" w:date="2017-09-30T17:06:00Z"/>
                <w:rFonts w:cs="Arial"/>
                <w:lang w:eastAsia="en-US"/>
              </w:rPr>
              <w:pPrChange w:id="148" w:author="Shaohua Li 8" w:date="2017-09-30T17:12:00Z">
                <w:pPr>
                  <w:pStyle w:val="TAL"/>
                </w:pPr>
              </w:pPrChange>
            </w:pPr>
            <w:ins w:id="149" w:author="Shaohua Li 8" w:date="2017-09-30T17:06:00Z">
              <w:r w:rsidRPr="00B021D9">
                <w:rPr>
                  <w:rFonts w:cs="Arial"/>
                  <w:lang w:eastAsia="en-US"/>
                </w:rPr>
                <w:t>Total number of bits per</w:t>
              </w:r>
              <w:r>
                <w:rPr>
                  <w:rFonts w:cs="Arial"/>
                  <w:lang w:eastAsia="en-US"/>
                </w:rPr>
                <w:t xml:space="preserve"> the </w:t>
              </w:r>
              <w:r w:rsidRPr="00B021D9">
                <w:rPr>
                  <w:rFonts w:cs="Arial"/>
                  <w:lang w:eastAsia="en-US"/>
                </w:rPr>
                <w:t>sub-frame</w:t>
              </w:r>
              <w:r>
                <w:rPr>
                  <w:rFonts w:cs="Arial"/>
                  <w:lang w:eastAsia="en-US"/>
                </w:rPr>
                <w:t xml:space="preserve"> with the PUSCH starting positions indicated as “0</w:t>
              </w:r>
            </w:ins>
            <w:ins w:id="150" w:author="Shaohua Li 8" w:date="2017-09-30T17:08:00Z">
              <w:r w:rsidR="0077057E">
                <w:rPr>
                  <w:rFonts w:cs="Arial"/>
                  <w:lang w:eastAsia="en-US"/>
                </w:rPr>
                <w:t>0</w:t>
              </w:r>
            </w:ins>
            <w:ins w:id="151" w:author="Shaohua Li 8" w:date="2017-09-30T17:06:00Z">
              <w:r>
                <w:rPr>
                  <w:rFonts w:cs="Arial"/>
                  <w:lang w:eastAsia="en-US"/>
                </w:rPr>
                <w:t>” in the associated DCI</w:t>
              </w:r>
            </w:ins>
          </w:p>
        </w:tc>
        <w:tc>
          <w:tcPr>
            <w:tcW w:w="856" w:type="dxa"/>
          </w:tcPr>
          <w:p w:rsidR="00272D53" w:rsidRDefault="00272D53" w:rsidP="00272D53">
            <w:pPr>
              <w:pStyle w:val="TAC"/>
              <w:rPr>
                <w:ins w:id="152" w:author="Shaohua Li 8" w:date="2017-09-30T17:06:00Z"/>
                <w:rFonts w:cs="Arial"/>
                <w:lang w:eastAsia="en-US"/>
              </w:rPr>
            </w:pPr>
            <w:ins w:id="153" w:author="Shaohua Li 8" w:date="2017-09-30T17:06:00Z">
              <w:r>
                <w:rPr>
                  <w:rFonts w:cs="Arial"/>
                  <w:lang w:eastAsia="en-US"/>
                </w:rPr>
                <w:t>2</w:t>
              </w:r>
            </w:ins>
            <w:ins w:id="154" w:author="Shaohua Li 8" w:date="2017-09-30T17:07:00Z">
              <w:r>
                <w:rPr>
                  <w:rFonts w:cs="Arial"/>
                  <w:lang w:eastAsia="en-US"/>
                </w:rPr>
                <w:t>880</w:t>
              </w:r>
            </w:ins>
            <w:ins w:id="155" w:author="Shaohua Li 8" w:date="2017-09-30T17:06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272D53" w:rsidRPr="00B021D9" w:rsidTr="00096AF2">
        <w:trPr>
          <w:jc w:val="center"/>
        </w:trPr>
        <w:tc>
          <w:tcPr>
            <w:tcW w:w="3369" w:type="dxa"/>
          </w:tcPr>
          <w:p w:rsidR="00272D53" w:rsidRPr="00B021D9" w:rsidRDefault="00272D53" w:rsidP="00377B06">
            <w:pPr>
              <w:pStyle w:val="TAL"/>
              <w:jc w:val="both"/>
              <w:rPr>
                <w:rFonts w:cs="Arial"/>
                <w:lang w:eastAsia="en-US"/>
              </w:rPr>
              <w:pPrChange w:id="156" w:author="Shaohua Li 8" w:date="2017-09-30T17:15:00Z">
                <w:pPr>
                  <w:pStyle w:val="TAL"/>
                </w:pPr>
              </w:pPrChange>
            </w:pPr>
            <w:r w:rsidRPr="00B021D9">
              <w:rPr>
                <w:rFonts w:cs="Arial"/>
                <w:lang w:eastAsia="en-US"/>
              </w:rPr>
              <w:t xml:space="preserve">Total symbols per </w:t>
            </w:r>
            <w:ins w:id="157" w:author="Shaohua Li 8" w:date="2017-09-30T16:17:00Z">
              <w:r>
                <w:rPr>
                  <w:rFonts w:cs="Arial"/>
                  <w:lang w:eastAsia="en-US"/>
                </w:rPr>
                <w:t xml:space="preserve">the </w:t>
              </w:r>
            </w:ins>
            <w:r w:rsidRPr="00B021D9">
              <w:rPr>
                <w:rFonts w:cs="Arial"/>
                <w:lang w:eastAsia="en-US"/>
              </w:rPr>
              <w:t>sub-frame</w:t>
            </w:r>
            <w:ins w:id="158" w:author="Shaohua Li 8" w:date="2017-09-30T16:17:00Z">
              <w:r>
                <w:rPr>
                  <w:rFonts w:cs="Arial"/>
                  <w:lang w:eastAsia="en-US"/>
                </w:rPr>
                <w:t xml:space="preserve"> with the PUSCH starting </w:t>
              </w:r>
              <w:proofErr w:type="spellStart"/>
              <w:r>
                <w:rPr>
                  <w:rFonts w:cs="Arial"/>
                  <w:lang w:eastAsia="en-US"/>
                </w:rPr>
                <w:t>positons</w:t>
              </w:r>
              <w:proofErr w:type="spellEnd"/>
              <w:r>
                <w:rPr>
                  <w:rFonts w:cs="Arial"/>
                  <w:lang w:eastAsia="en-US"/>
                </w:rPr>
                <w:t xml:space="preserve"> indicated as “01” in the associated DCI </w:t>
              </w:r>
            </w:ins>
          </w:p>
        </w:tc>
        <w:tc>
          <w:tcPr>
            <w:tcW w:w="856" w:type="dxa"/>
          </w:tcPr>
          <w:p w:rsidR="00272D53" w:rsidRPr="00B021D9" w:rsidRDefault="00272D53" w:rsidP="00272D53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6600</w:t>
            </w:r>
          </w:p>
        </w:tc>
      </w:tr>
      <w:tr w:rsidR="00272D53" w:rsidRPr="00B021D9" w:rsidTr="00096AF2">
        <w:trPr>
          <w:jc w:val="center"/>
          <w:ins w:id="159" w:author="Shaohua Li 8" w:date="2017-09-30T16:17:00Z"/>
        </w:trPr>
        <w:tc>
          <w:tcPr>
            <w:tcW w:w="3369" w:type="dxa"/>
          </w:tcPr>
          <w:p w:rsidR="00272D53" w:rsidRPr="00B021D9" w:rsidRDefault="00272D53" w:rsidP="00377B06">
            <w:pPr>
              <w:pStyle w:val="TAL"/>
              <w:jc w:val="both"/>
              <w:rPr>
                <w:ins w:id="160" w:author="Shaohua Li 8" w:date="2017-09-30T16:17:00Z"/>
                <w:rFonts w:cs="Arial"/>
                <w:lang w:eastAsia="en-US"/>
              </w:rPr>
              <w:pPrChange w:id="161" w:author="Shaohua Li 8" w:date="2017-09-30T17:15:00Z">
                <w:pPr>
                  <w:pStyle w:val="TAL"/>
                </w:pPr>
              </w:pPrChange>
            </w:pPr>
            <w:ins w:id="162" w:author="Shaohua Li 8" w:date="2017-09-30T16:17:00Z">
              <w:r w:rsidRPr="00B021D9">
                <w:rPr>
                  <w:rFonts w:cs="Arial"/>
                  <w:lang w:eastAsia="en-US"/>
                </w:rPr>
                <w:t xml:space="preserve">Total symbols per </w:t>
              </w:r>
              <w:r>
                <w:rPr>
                  <w:rFonts w:cs="Arial"/>
                  <w:lang w:eastAsia="en-US"/>
                </w:rPr>
                <w:t xml:space="preserve">the </w:t>
              </w:r>
              <w:r w:rsidRPr="00B021D9">
                <w:rPr>
                  <w:rFonts w:cs="Arial"/>
                  <w:lang w:eastAsia="en-US"/>
                </w:rPr>
                <w:t>sub-frame</w:t>
              </w:r>
              <w:bookmarkStart w:id="163" w:name="_GoBack"/>
              <w:bookmarkEnd w:id="163"/>
              <w:r>
                <w:rPr>
                  <w:rFonts w:cs="Arial"/>
                  <w:lang w:eastAsia="en-US"/>
                </w:rPr>
                <w:t xml:space="preserve"> with the PUSCH starting </w:t>
              </w:r>
              <w:proofErr w:type="spellStart"/>
              <w:r>
                <w:rPr>
                  <w:rFonts w:cs="Arial"/>
                  <w:lang w:eastAsia="en-US"/>
                </w:rPr>
                <w:t>positons</w:t>
              </w:r>
              <w:proofErr w:type="spellEnd"/>
              <w:r>
                <w:rPr>
                  <w:rFonts w:cs="Arial"/>
                  <w:lang w:eastAsia="en-US"/>
                </w:rPr>
                <w:t xml:space="preserve"> indicated as “0</w:t>
              </w:r>
            </w:ins>
            <w:ins w:id="164" w:author="Shaohua Li 8" w:date="2017-09-30T16:18:00Z">
              <w:r>
                <w:rPr>
                  <w:rFonts w:cs="Arial"/>
                  <w:lang w:eastAsia="en-US"/>
                </w:rPr>
                <w:t>0</w:t>
              </w:r>
            </w:ins>
            <w:ins w:id="165" w:author="Shaohua Li 8" w:date="2017-09-30T16:17:00Z">
              <w:r>
                <w:rPr>
                  <w:rFonts w:cs="Arial"/>
                  <w:lang w:eastAsia="en-US"/>
                </w:rPr>
                <w:t xml:space="preserve">” in the associated DCI </w:t>
              </w:r>
            </w:ins>
          </w:p>
        </w:tc>
        <w:tc>
          <w:tcPr>
            <w:tcW w:w="856" w:type="dxa"/>
          </w:tcPr>
          <w:p w:rsidR="00272D53" w:rsidRDefault="00272D53" w:rsidP="00272D53">
            <w:pPr>
              <w:pStyle w:val="TAC"/>
              <w:rPr>
                <w:ins w:id="166" w:author="Shaohua Li 8" w:date="2017-09-30T16:17:00Z"/>
                <w:rFonts w:cs="Arial"/>
                <w:lang w:eastAsia="en-US"/>
              </w:rPr>
            </w:pPr>
            <w:ins w:id="167" w:author="Shaohua Li 8" w:date="2017-09-30T16:18:00Z">
              <w:r>
                <w:rPr>
                  <w:rFonts w:cs="Arial"/>
                  <w:lang w:eastAsia="en-US"/>
                </w:rPr>
                <w:t>7200</w:t>
              </w:r>
            </w:ins>
          </w:p>
        </w:tc>
      </w:tr>
    </w:tbl>
    <w:p w:rsidR="00213FF3" w:rsidRDefault="00213FF3">
      <w:pPr>
        <w:rPr>
          <w:noProof/>
        </w:rPr>
      </w:pPr>
    </w:p>
    <w:p w:rsidR="00DA66A6" w:rsidRDefault="00162CCB" w:rsidP="00162CCB">
      <w:pPr>
        <w:jc w:val="center"/>
        <w:rPr>
          <w:noProof/>
        </w:rPr>
      </w:pPr>
      <w:r w:rsidRPr="00162CCB">
        <w:rPr>
          <w:highlight w:val="yellow"/>
          <w:lang w:val="en-US"/>
        </w:rPr>
        <w:t>-------------</w:t>
      </w:r>
      <w:r w:rsidR="00FF1336" w:rsidRPr="00162CCB">
        <w:rPr>
          <w:highlight w:val="yellow"/>
          <w:lang w:val="en-US"/>
        </w:rPr>
        <w:t>-------------------------------------------------End</w:t>
      </w:r>
      <w:r w:rsidR="00FF1336" w:rsidRPr="00162CCB">
        <w:rPr>
          <w:rFonts w:hint="eastAsia"/>
          <w:highlight w:val="yellow"/>
          <w:lang w:val="en-US"/>
        </w:rPr>
        <w:t xml:space="preserve"> of Change</w:t>
      </w:r>
      <w:r w:rsidR="00FF1336" w:rsidRPr="00162CCB">
        <w:rPr>
          <w:highlight w:val="yellow"/>
          <w:lang w:val="en-US"/>
        </w:rPr>
        <w:t xml:space="preserve"> ---------------------------------------------------</w:t>
      </w:r>
      <w:r w:rsidRPr="00162CCB">
        <w:rPr>
          <w:highlight w:val="yellow"/>
          <w:lang w:val="en-US"/>
        </w:rPr>
        <w:t>------------</w:t>
      </w:r>
    </w:p>
    <w:sectPr w:rsidR="00DA66A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6A2" w:rsidRDefault="000C66A2">
      <w:r>
        <w:separator/>
      </w:r>
    </w:p>
  </w:endnote>
  <w:endnote w:type="continuationSeparator" w:id="0">
    <w:p w:rsidR="000C66A2" w:rsidRDefault="000C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6A2" w:rsidRDefault="000C66A2">
      <w:r>
        <w:separator/>
      </w:r>
    </w:p>
  </w:footnote>
  <w:footnote w:type="continuationSeparator" w:id="0">
    <w:p w:rsidR="000C66A2" w:rsidRDefault="000C6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 8">
    <w15:presenceInfo w15:providerId="None" w15:userId="Shaohua Li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251"/>
    <w:rsid w:val="00007D0B"/>
    <w:rsid w:val="00022E4A"/>
    <w:rsid w:val="000848AF"/>
    <w:rsid w:val="0008685A"/>
    <w:rsid w:val="000A6394"/>
    <w:rsid w:val="000C038A"/>
    <w:rsid w:val="000C5A2E"/>
    <w:rsid w:val="000C6598"/>
    <w:rsid w:val="000C66A2"/>
    <w:rsid w:val="000D4C96"/>
    <w:rsid w:val="00107586"/>
    <w:rsid w:val="001153A1"/>
    <w:rsid w:val="00145D43"/>
    <w:rsid w:val="00155DCF"/>
    <w:rsid w:val="00162CCB"/>
    <w:rsid w:val="00173475"/>
    <w:rsid w:val="00184B7D"/>
    <w:rsid w:val="00192C46"/>
    <w:rsid w:val="001A7B60"/>
    <w:rsid w:val="001B7A65"/>
    <w:rsid w:val="001C6251"/>
    <w:rsid w:val="001E41F3"/>
    <w:rsid w:val="001E48EC"/>
    <w:rsid w:val="00213FF3"/>
    <w:rsid w:val="00214F2F"/>
    <w:rsid w:val="002467BD"/>
    <w:rsid w:val="0026004D"/>
    <w:rsid w:val="00272444"/>
    <w:rsid w:val="00272D53"/>
    <w:rsid w:val="00275D12"/>
    <w:rsid w:val="002763D4"/>
    <w:rsid w:val="002860C4"/>
    <w:rsid w:val="002A01CC"/>
    <w:rsid w:val="002B5741"/>
    <w:rsid w:val="00305409"/>
    <w:rsid w:val="003569E1"/>
    <w:rsid w:val="00371C89"/>
    <w:rsid w:val="00377B06"/>
    <w:rsid w:val="003E1A36"/>
    <w:rsid w:val="00410634"/>
    <w:rsid w:val="004242F1"/>
    <w:rsid w:val="004B75B7"/>
    <w:rsid w:val="0051580D"/>
    <w:rsid w:val="00592D74"/>
    <w:rsid w:val="005A110A"/>
    <w:rsid w:val="005A5B7E"/>
    <w:rsid w:val="005D5D6A"/>
    <w:rsid w:val="005E2C44"/>
    <w:rsid w:val="00621188"/>
    <w:rsid w:val="006235D4"/>
    <w:rsid w:val="006257ED"/>
    <w:rsid w:val="00676F91"/>
    <w:rsid w:val="00695808"/>
    <w:rsid w:val="006B46FB"/>
    <w:rsid w:val="006D711A"/>
    <w:rsid w:val="006E21FB"/>
    <w:rsid w:val="006E4DF2"/>
    <w:rsid w:val="00716975"/>
    <w:rsid w:val="007658A2"/>
    <w:rsid w:val="0077057E"/>
    <w:rsid w:val="0077582A"/>
    <w:rsid w:val="00792342"/>
    <w:rsid w:val="007B512A"/>
    <w:rsid w:val="007C2097"/>
    <w:rsid w:val="007D6438"/>
    <w:rsid w:val="007D6A07"/>
    <w:rsid w:val="00801514"/>
    <w:rsid w:val="00816B05"/>
    <w:rsid w:val="00816E1F"/>
    <w:rsid w:val="008279FA"/>
    <w:rsid w:val="008626E7"/>
    <w:rsid w:val="0086405C"/>
    <w:rsid w:val="00870EE7"/>
    <w:rsid w:val="008844FD"/>
    <w:rsid w:val="008B4144"/>
    <w:rsid w:val="008E7F7D"/>
    <w:rsid w:val="008F686C"/>
    <w:rsid w:val="009209A0"/>
    <w:rsid w:val="009767DE"/>
    <w:rsid w:val="009777D9"/>
    <w:rsid w:val="0098572F"/>
    <w:rsid w:val="00991B88"/>
    <w:rsid w:val="009A579D"/>
    <w:rsid w:val="009E3297"/>
    <w:rsid w:val="009F734F"/>
    <w:rsid w:val="00A11E11"/>
    <w:rsid w:val="00A246B6"/>
    <w:rsid w:val="00A47E70"/>
    <w:rsid w:val="00A7671C"/>
    <w:rsid w:val="00A8398E"/>
    <w:rsid w:val="00A84612"/>
    <w:rsid w:val="00AA568A"/>
    <w:rsid w:val="00AB067B"/>
    <w:rsid w:val="00AD1CD8"/>
    <w:rsid w:val="00B258BB"/>
    <w:rsid w:val="00B67B97"/>
    <w:rsid w:val="00B968C8"/>
    <w:rsid w:val="00BA3EC5"/>
    <w:rsid w:val="00BB5DFC"/>
    <w:rsid w:val="00BD279D"/>
    <w:rsid w:val="00BD6BB8"/>
    <w:rsid w:val="00BF78E4"/>
    <w:rsid w:val="00C41F45"/>
    <w:rsid w:val="00C906C5"/>
    <w:rsid w:val="00C91D22"/>
    <w:rsid w:val="00C9500E"/>
    <w:rsid w:val="00C95985"/>
    <w:rsid w:val="00CC5026"/>
    <w:rsid w:val="00D03F9A"/>
    <w:rsid w:val="00D13707"/>
    <w:rsid w:val="00DA66A6"/>
    <w:rsid w:val="00DE34CF"/>
    <w:rsid w:val="00EA2F98"/>
    <w:rsid w:val="00EE56DF"/>
    <w:rsid w:val="00EE7D7C"/>
    <w:rsid w:val="00F25D98"/>
    <w:rsid w:val="00F300FB"/>
    <w:rsid w:val="00F60190"/>
    <w:rsid w:val="00FB28B1"/>
    <w:rsid w:val="00FB6386"/>
    <w:rsid w:val="00FB74FD"/>
    <w:rsid w:val="00FD72EF"/>
    <w:rsid w:val="00F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8564C7"/>
  <w15:chartTrackingRefBased/>
  <w15:docId w15:val="{F92566F4-1237-4566-AE1B-9A380B98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C62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C625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C6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625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1C6251"/>
    <w:rPr>
      <w:rFonts w:ascii="Arial" w:hAnsi="Arial"/>
      <w:sz w:val="28"/>
      <w:lang w:val="en-GB" w:eastAsia="en-US"/>
    </w:rPr>
  </w:style>
  <w:style w:type="character" w:customStyle="1" w:styleId="TANChar">
    <w:name w:val="TAN Char"/>
    <w:basedOn w:val="DefaultParagraphFont"/>
    <w:link w:val="TAN"/>
    <w:rsid w:val="00214F2F"/>
    <w:rPr>
      <w:rFonts w:ascii="Arial" w:hAnsi="Arial"/>
      <w:sz w:val="18"/>
      <w:lang w:val="en-GB" w:eastAsia="ko-KR"/>
    </w:rPr>
  </w:style>
  <w:style w:type="character" w:customStyle="1" w:styleId="B10">
    <w:name w:val="B1 (文字)"/>
    <w:link w:val="B1"/>
    <w:uiPriority w:val="99"/>
    <w:locked/>
    <w:rsid w:val="00FB74FD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88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 8</dc:creator>
  <cp:keywords/>
  <cp:lastModifiedBy>Shaohua Li 8</cp:lastModifiedBy>
  <cp:revision>38</cp:revision>
  <cp:lastPrinted>1899-12-31T16:00:00Z</cp:lastPrinted>
  <dcterms:created xsi:type="dcterms:W3CDTF">2017-09-30T06:37:00Z</dcterms:created>
  <dcterms:modified xsi:type="dcterms:W3CDTF">2017-09-30T09:15:00Z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